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1FAEA31E"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831B4D">
        <w:rPr>
          <w:b/>
          <w:i/>
          <w:noProof/>
          <w:sz w:val="28"/>
        </w:rPr>
        <w:t>1480</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21F97" w:rsidR="001E41F3" w:rsidRPr="00410371" w:rsidRDefault="00831B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8775B5">
              <w:rPr>
                <w:b/>
                <w:noProof/>
                <w:sz w:val="28"/>
              </w:rPr>
              <w:t>76-</w:t>
            </w:r>
            <w:r w:rsidR="002856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0EB65" w:rsidR="001E41F3" w:rsidRPr="007C5BDA" w:rsidRDefault="00831B4D" w:rsidP="00547111">
            <w:pPr>
              <w:pStyle w:val="CRCoverPage"/>
              <w:spacing w:after="0"/>
              <w:rPr>
                <w:b/>
                <w:bCs/>
                <w:noProof/>
                <w:sz w:val="28"/>
                <w:szCs w:val="28"/>
              </w:rPr>
            </w:pPr>
            <w:r>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1B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19E67" w:rsidR="001E41F3" w:rsidRPr="007E5FE7" w:rsidRDefault="007E5FE7">
            <w:pPr>
              <w:pStyle w:val="CRCoverPage"/>
              <w:spacing w:after="0"/>
              <w:jc w:val="center"/>
              <w:rPr>
                <w:b/>
                <w:bCs/>
                <w:noProof/>
                <w:sz w:val="28"/>
              </w:rPr>
            </w:pPr>
            <w:r w:rsidRPr="007E5FE7">
              <w:rPr>
                <w:b/>
                <w:bCs/>
                <w:sz w:val="28"/>
                <w:szCs w:val="28"/>
              </w:rPr>
              <w:t>1</w:t>
            </w:r>
            <w:r w:rsidR="00875F81">
              <w:rPr>
                <w:b/>
                <w:bCs/>
                <w:sz w:val="28"/>
                <w:szCs w:val="28"/>
              </w:rPr>
              <w:t>7</w:t>
            </w:r>
            <w:r w:rsidRPr="007E5FE7">
              <w:rPr>
                <w:b/>
                <w:bCs/>
                <w:sz w:val="28"/>
                <w:szCs w:val="28"/>
              </w:rPr>
              <w:t>.</w:t>
            </w:r>
            <w:r w:rsidR="00875F8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43E0B" w:rsidR="001E41F3" w:rsidRDefault="00D1011D">
            <w:pPr>
              <w:pStyle w:val="CRCoverPage"/>
              <w:spacing w:after="0"/>
              <w:ind w:left="100"/>
              <w:rPr>
                <w:noProof/>
              </w:rPr>
            </w:pPr>
            <w:r>
              <w:t>CR to TS 3</w:t>
            </w:r>
            <w:r w:rsidR="008775B5">
              <w:t>8</w:t>
            </w:r>
            <w:r w:rsidR="00CC4966">
              <w:t>.1</w:t>
            </w:r>
            <w:r w:rsidR="008775B5">
              <w:t>76-</w:t>
            </w:r>
            <w:r w:rsidR="00285625">
              <w:t>2</w:t>
            </w:r>
            <w:r>
              <w:t xml:space="preserve">: </w:t>
            </w:r>
            <w:r w:rsidR="00E6105C">
              <w:t>Addition</w:t>
            </w:r>
            <w:r w:rsidR="008775B5">
              <w:t xml:space="preserve"> of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1B4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106B5" w:rsidR="001E41F3" w:rsidRPr="004635FE" w:rsidRDefault="00A61EF7"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8626C" w:rsidR="00B63723" w:rsidRDefault="004551E1" w:rsidP="0052519B">
            <w:pPr>
              <w:pStyle w:val="CRCoverPage"/>
              <w:spacing w:after="0"/>
              <w:rPr>
                <w:noProof/>
              </w:rPr>
            </w:pPr>
            <w:r>
              <w:rPr>
                <w:noProof/>
              </w:rPr>
              <w:t>The new NR band n105 (APT600) has been specified, coexistence and colocation requirements with this band shall be introduced in this TS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4A97E" w:rsidR="001E41F3" w:rsidRDefault="004D467E" w:rsidP="003342CD">
            <w:pPr>
              <w:pStyle w:val="CRCoverPage"/>
              <w:spacing w:after="0"/>
              <w:rPr>
                <w:noProof/>
              </w:rPr>
            </w:pPr>
            <w:r>
              <w:rPr>
                <w:noProof/>
              </w:rPr>
              <w:t>Specify coexistence and colocation requirements with this NR band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2047D" w:rsidR="001E41F3" w:rsidRDefault="006F2C26">
            <w:pPr>
              <w:pStyle w:val="CRCoverPage"/>
              <w:spacing w:after="0"/>
              <w:ind w:left="100"/>
              <w:rPr>
                <w:noProof/>
              </w:rPr>
            </w:pPr>
            <w:r>
              <w:rPr>
                <w:noProof/>
              </w:rPr>
              <w:t>The new NR band n105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451E0" w:rsidR="001E41F3" w:rsidRDefault="004F5966">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BC112B" w:rsidR="001E41F3" w:rsidRDefault="006F2C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DCF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CC5B6F" w:rsidR="001E41F3" w:rsidRDefault="00D1011D">
            <w:pPr>
              <w:pStyle w:val="CRCoverPage"/>
              <w:spacing w:after="0"/>
              <w:ind w:left="99"/>
              <w:rPr>
                <w:noProof/>
              </w:rPr>
            </w:pPr>
            <w:r>
              <w:rPr>
                <w:noProof/>
              </w:rPr>
              <w:t>TS</w:t>
            </w:r>
            <w:r w:rsidR="006F2C26">
              <w:rPr>
                <w:noProof/>
              </w:rPr>
              <w:t xml:space="preserve"> 38.17</w:t>
            </w:r>
            <w:r w:rsidR="00285625">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70D6F6" w:rsidR="001E41F3" w:rsidRDefault="00D1011D">
            <w:pPr>
              <w:pStyle w:val="CRCoverPage"/>
              <w:spacing w:after="0"/>
              <w:ind w:left="99"/>
              <w:rPr>
                <w:noProof/>
              </w:rPr>
            </w:pPr>
            <w:r>
              <w:rPr>
                <w:noProof/>
              </w:rPr>
              <w:t>TS</w:t>
            </w:r>
            <w:r w:rsidR="0075024E">
              <w:rPr>
                <w:noProof/>
              </w:rPr>
              <w:t xml:space="preserve"> 3</w:t>
            </w:r>
            <w:r w:rsidR="006F2C26">
              <w:rPr>
                <w:noProof/>
              </w:rPr>
              <w:t>8.</w:t>
            </w:r>
            <w:r w:rsidR="00F335DA">
              <w:rPr>
                <w:noProof/>
              </w:rPr>
              <w:t>17</w:t>
            </w:r>
            <w:r w:rsidR="00285625">
              <w:rPr>
                <w:noProof/>
              </w:rPr>
              <w:t>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4C5C4799"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9500FF2" w14:textId="77777777" w:rsidR="00AC6E05" w:rsidRPr="00120294" w:rsidRDefault="00AC6E05" w:rsidP="00AC6E05">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6F808FA0" w14:textId="77777777" w:rsidR="00AC6E05" w:rsidRPr="00120294" w:rsidRDefault="00AC6E05" w:rsidP="00AC6E05">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3212EFBA" w14:textId="77777777" w:rsidR="00AC6E05" w:rsidRPr="00120294" w:rsidRDefault="00AC6E05" w:rsidP="00AC6E05">
      <w:pPr>
        <w:pStyle w:val="TH"/>
        <w:rPr>
          <w:lang w:eastAsia="ja-JP"/>
        </w:rPr>
      </w:pPr>
      <w:r w:rsidRPr="00120294">
        <w:rPr>
          <w:color w:val="000000"/>
          <w:lang w:eastAsia="ja-JP"/>
        </w:rPr>
        <w:lastRenderedPageBreak/>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C6E05" w:rsidRPr="00120294" w14:paraId="5822BD4C" w14:textId="77777777" w:rsidTr="009A025C">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1B837D20" w14:textId="77777777" w:rsidR="00AC6E05" w:rsidRPr="00120294" w:rsidRDefault="00AC6E05" w:rsidP="009A025C">
            <w:pPr>
              <w:pStyle w:val="TAH"/>
              <w:rPr>
                <w:lang w:eastAsia="en-GB"/>
              </w:rPr>
            </w:pPr>
            <w:r w:rsidRPr="00120294">
              <w:rPr>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E640434" w14:textId="77777777" w:rsidR="00AC6E05" w:rsidRPr="00120294" w:rsidRDefault="00AC6E05" w:rsidP="009A025C">
            <w:pPr>
              <w:pStyle w:val="TAH"/>
              <w:rPr>
                <w:lang w:eastAsia="en-GB"/>
              </w:rPr>
            </w:pPr>
            <w:r w:rsidRPr="00120294">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01EE9E" w14:textId="77777777" w:rsidR="00AC6E05" w:rsidRPr="00120294" w:rsidRDefault="00AC6E05" w:rsidP="009A025C">
            <w:pPr>
              <w:pStyle w:val="TAH"/>
              <w:rPr>
                <w:lang w:eastAsia="en-GB"/>
              </w:rPr>
            </w:pPr>
            <w:r w:rsidRPr="00120294">
              <w:rPr>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2B2C184A" w14:textId="77777777" w:rsidR="00AC6E05" w:rsidRPr="00120294" w:rsidRDefault="00AC6E05" w:rsidP="009A025C">
            <w:pPr>
              <w:pStyle w:val="TAH"/>
              <w:rPr>
                <w:lang w:eastAsia="en-GB"/>
              </w:rPr>
            </w:pPr>
            <w:r w:rsidRPr="00120294">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5AC9025" w14:textId="77777777" w:rsidR="00AC6E05" w:rsidRPr="00120294" w:rsidRDefault="00AC6E05" w:rsidP="009A025C">
            <w:pPr>
              <w:pStyle w:val="TAH"/>
              <w:rPr>
                <w:lang w:eastAsia="en-GB"/>
              </w:rPr>
            </w:pPr>
            <w:r w:rsidRPr="00120294">
              <w:rPr>
                <w:lang w:eastAsia="en-GB"/>
              </w:rPr>
              <w:t>Note</w:t>
            </w:r>
          </w:p>
        </w:tc>
      </w:tr>
      <w:tr w:rsidR="00AC6E05" w:rsidRPr="00120294" w14:paraId="7A958CC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7C4EEFD" w14:textId="77777777" w:rsidR="00AC6E05" w:rsidRPr="00120294" w:rsidRDefault="00AC6E05" w:rsidP="009A025C">
            <w:pPr>
              <w:pStyle w:val="TAL"/>
              <w:rPr>
                <w:rFonts w:cs="Arial"/>
                <w:lang w:eastAsia="en-GB"/>
              </w:rPr>
            </w:pPr>
            <w:r w:rsidRPr="00120294">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9114CB4" w14:textId="77777777" w:rsidR="00AC6E05" w:rsidRPr="00120294" w:rsidRDefault="00AC6E05" w:rsidP="009A025C">
            <w:pPr>
              <w:pStyle w:val="TAC"/>
              <w:rPr>
                <w:rFonts w:cs="Arial"/>
                <w:lang w:eastAsia="en-GB"/>
              </w:rPr>
            </w:pPr>
            <w:r w:rsidRPr="00120294">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7B88BB4" w14:textId="77777777" w:rsidR="00AC6E05" w:rsidRPr="00120294" w:rsidRDefault="00AC6E05" w:rsidP="009A025C">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DD44AF6" w14:textId="77777777" w:rsidR="00AC6E05" w:rsidRPr="00120294" w:rsidRDefault="00AC6E05" w:rsidP="009A025C">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44C9FA7" w14:textId="77777777" w:rsidR="00AC6E05" w:rsidRPr="00120294" w:rsidRDefault="00AC6E05" w:rsidP="009A025C">
            <w:pPr>
              <w:keepLines/>
              <w:spacing w:after="0"/>
              <w:rPr>
                <w:rFonts w:ascii="Arial" w:hAnsi="Arial"/>
                <w:sz w:val="18"/>
                <w:lang w:eastAsia="en-GB"/>
              </w:rPr>
            </w:pPr>
          </w:p>
        </w:tc>
      </w:tr>
      <w:tr w:rsidR="00AC6E05" w:rsidRPr="00120294" w14:paraId="1CE50883"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478B15"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AF9327" w14:textId="77777777" w:rsidR="00AC6E05" w:rsidRPr="00120294" w:rsidRDefault="00AC6E05" w:rsidP="009A025C">
            <w:pPr>
              <w:pStyle w:val="TAC"/>
              <w:rPr>
                <w:rFonts w:cs="Arial"/>
                <w:lang w:eastAsia="en-GB"/>
              </w:rPr>
            </w:pPr>
            <w:r w:rsidRPr="00120294">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7ACEF93"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6F9AEA" w14:textId="77777777" w:rsidR="00AC6E05" w:rsidRPr="00120294" w:rsidRDefault="00AC6E05" w:rsidP="009A025C">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496EBE9" w14:textId="77777777" w:rsidR="00AC6E05" w:rsidRPr="00120294" w:rsidRDefault="00AC6E05" w:rsidP="009A025C">
            <w:pPr>
              <w:keepLines/>
              <w:spacing w:after="0"/>
              <w:rPr>
                <w:rFonts w:ascii="Arial" w:hAnsi="Arial"/>
                <w:sz w:val="18"/>
                <w:lang w:eastAsia="en-GB"/>
              </w:rPr>
            </w:pPr>
          </w:p>
        </w:tc>
      </w:tr>
      <w:tr w:rsidR="00AC6E05" w:rsidRPr="00120294" w14:paraId="554607C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9844C47" w14:textId="77777777" w:rsidR="00AC6E05" w:rsidRPr="00120294" w:rsidRDefault="00AC6E05" w:rsidP="009A025C">
            <w:pPr>
              <w:pStyle w:val="TAL"/>
              <w:rPr>
                <w:rFonts w:cs="Arial"/>
                <w:lang w:eastAsia="en-GB"/>
              </w:rPr>
            </w:pPr>
            <w:r w:rsidRPr="00120294">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036F0C99" w14:textId="77777777" w:rsidR="00AC6E05" w:rsidRPr="00120294" w:rsidRDefault="00AC6E05" w:rsidP="009A025C">
            <w:pPr>
              <w:pStyle w:val="TAC"/>
              <w:rPr>
                <w:lang w:eastAsia="en-GB"/>
              </w:rPr>
            </w:pPr>
            <w:r w:rsidRPr="00120294">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6430406" w14:textId="77777777" w:rsidR="00AC6E05" w:rsidRPr="00120294" w:rsidRDefault="00AC6E05" w:rsidP="009A025C">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3FE4E18" w14:textId="77777777" w:rsidR="00AC6E05" w:rsidRPr="00120294" w:rsidRDefault="00AC6E05" w:rsidP="009A025C">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E06C87C" w14:textId="77777777" w:rsidR="00AC6E05" w:rsidRPr="00120294" w:rsidRDefault="00AC6E05" w:rsidP="009A025C">
            <w:pPr>
              <w:keepNext/>
              <w:keepLines/>
              <w:spacing w:after="0"/>
              <w:rPr>
                <w:rFonts w:ascii="Arial" w:hAnsi="Arial"/>
                <w:sz w:val="18"/>
                <w:lang w:eastAsia="en-GB"/>
              </w:rPr>
            </w:pPr>
          </w:p>
        </w:tc>
      </w:tr>
      <w:tr w:rsidR="00AC6E05" w:rsidRPr="00120294" w14:paraId="1F1F656B"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A42E42"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8F8E32" w14:textId="77777777" w:rsidR="00AC6E05" w:rsidRPr="00120294" w:rsidRDefault="00AC6E05" w:rsidP="009A025C">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94EBD27"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CBB425B" w14:textId="77777777" w:rsidR="00AC6E05" w:rsidRPr="00120294" w:rsidRDefault="00AC6E05" w:rsidP="009A025C">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6ED77F2" w14:textId="77777777" w:rsidR="00AC6E05" w:rsidRPr="00120294" w:rsidRDefault="00AC6E05" w:rsidP="009A025C">
            <w:pPr>
              <w:keepLines/>
              <w:spacing w:after="0"/>
              <w:rPr>
                <w:rFonts w:ascii="Arial" w:hAnsi="Arial"/>
                <w:sz w:val="18"/>
                <w:lang w:eastAsia="en-GB"/>
              </w:rPr>
            </w:pPr>
          </w:p>
        </w:tc>
      </w:tr>
      <w:tr w:rsidR="00AC6E05" w:rsidRPr="00120294" w14:paraId="56F75D32"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827FEF" w14:textId="77777777" w:rsidR="00AC6E05" w:rsidRPr="00120294" w:rsidRDefault="00AC6E05" w:rsidP="009A025C">
            <w:pPr>
              <w:pStyle w:val="TAL"/>
              <w:rPr>
                <w:rFonts w:cs="Arial"/>
                <w:lang w:eastAsia="en-GB"/>
              </w:rPr>
            </w:pPr>
            <w:r w:rsidRPr="00120294">
              <w:rPr>
                <w:rFonts w:cs="Arial"/>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3372A0EF" w14:textId="77777777" w:rsidR="00AC6E05" w:rsidRPr="00120294" w:rsidRDefault="00AC6E05" w:rsidP="009A025C">
            <w:pPr>
              <w:pStyle w:val="TAC"/>
              <w:rPr>
                <w:lang w:eastAsia="en-GB"/>
              </w:rPr>
            </w:pPr>
            <w:r w:rsidRPr="00120294">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F94B1A3" w14:textId="77777777" w:rsidR="00AC6E05" w:rsidRPr="00120294" w:rsidRDefault="00AC6E05" w:rsidP="009A025C">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6F98A1" w14:textId="77777777" w:rsidR="00AC6E05" w:rsidRPr="00120294" w:rsidRDefault="00AC6E05" w:rsidP="009A025C">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23F06DE" w14:textId="77777777" w:rsidR="00AC6E05" w:rsidRPr="00120294" w:rsidRDefault="00AC6E05" w:rsidP="009A025C">
            <w:pPr>
              <w:keepLines/>
              <w:spacing w:after="0"/>
              <w:rPr>
                <w:rFonts w:ascii="Arial" w:hAnsi="Arial"/>
                <w:sz w:val="18"/>
                <w:lang w:eastAsia="en-GB"/>
              </w:rPr>
            </w:pPr>
          </w:p>
        </w:tc>
      </w:tr>
      <w:tr w:rsidR="00AC6E05" w:rsidRPr="00120294" w14:paraId="282389E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BF2C3D"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tcPr>
          <w:p w14:paraId="431121A3" w14:textId="77777777" w:rsidR="00AC6E05" w:rsidRPr="00120294" w:rsidRDefault="00AC6E05" w:rsidP="009A025C">
            <w:pPr>
              <w:pStyle w:val="TAC"/>
              <w:rPr>
                <w:lang w:eastAsia="zh-CN"/>
              </w:rPr>
            </w:pPr>
            <w:r w:rsidRPr="00120294">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443F43"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3BA708" w14:textId="77777777" w:rsidR="00AC6E05" w:rsidRPr="00120294" w:rsidRDefault="00AC6E05" w:rsidP="009A025C">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783D8DE" w14:textId="77777777" w:rsidR="00AC6E05" w:rsidRPr="00120294" w:rsidRDefault="00AC6E05" w:rsidP="009A025C">
            <w:pPr>
              <w:keepLines/>
              <w:spacing w:after="0"/>
              <w:rPr>
                <w:rFonts w:ascii="Arial" w:hAnsi="Arial"/>
                <w:sz w:val="18"/>
                <w:lang w:eastAsia="en-GB"/>
              </w:rPr>
            </w:pPr>
          </w:p>
        </w:tc>
      </w:tr>
      <w:tr w:rsidR="00AC6E05" w:rsidRPr="00120294" w14:paraId="7877EA98"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6E20CE" w14:textId="77777777" w:rsidR="00AC6E05" w:rsidRPr="00120294" w:rsidRDefault="00AC6E05" w:rsidP="009A025C">
            <w:pPr>
              <w:pStyle w:val="TAL"/>
              <w:rPr>
                <w:rFonts w:cs="Arial"/>
                <w:lang w:eastAsia="en-GB"/>
              </w:rPr>
            </w:pPr>
            <w:r w:rsidRPr="00120294">
              <w:rPr>
                <w:rFonts w:cs="Arial"/>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79ED8062" w14:textId="77777777" w:rsidR="00AC6E05" w:rsidRPr="00120294" w:rsidRDefault="00AC6E05" w:rsidP="009A025C">
            <w:pPr>
              <w:pStyle w:val="TAC"/>
              <w:rPr>
                <w:lang w:eastAsia="en-GB"/>
              </w:rPr>
            </w:pPr>
            <w:r w:rsidRPr="00120294">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763320E" w14:textId="77777777" w:rsidR="00AC6E05" w:rsidRPr="00120294" w:rsidRDefault="00AC6E05" w:rsidP="009A025C">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383FFB4" w14:textId="77777777" w:rsidR="00AC6E05" w:rsidRPr="00120294" w:rsidRDefault="00AC6E05" w:rsidP="009A025C">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9F57436" w14:textId="77777777" w:rsidR="00AC6E05" w:rsidRPr="00120294" w:rsidRDefault="00AC6E05" w:rsidP="009A025C">
            <w:pPr>
              <w:keepLines/>
              <w:spacing w:after="0"/>
              <w:rPr>
                <w:rFonts w:ascii="Arial" w:hAnsi="Arial"/>
                <w:sz w:val="18"/>
                <w:lang w:eastAsia="en-GB"/>
              </w:rPr>
            </w:pPr>
          </w:p>
        </w:tc>
      </w:tr>
      <w:tr w:rsidR="00AC6E05" w:rsidRPr="00120294" w14:paraId="4A365AD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6FC527" w14:textId="77777777" w:rsidR="00AC6E05" w:rsidRPr="00120294" w:rsidRDefault="00AC6E05" w:rsidP="009A025C">
            <w:pPr>
              <w:pStyle w:val="TAL"/>
              <w:rPr>
                <w:rFonts w:cs="Arial"/>
                <w:lang w:eastAsia="en-GB"/>
              </w:rPr>
            </w:pPr>
            <w:r w:rsidRPr="00120294">
              <w:rPr>
                <w:rFonts w:cs="Arial"/>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79EB2D6D" w14:textId="77777777" w:rsidR="00AC6E05" w:rsidRPr="00120294" w:rsidRDefault="00AC6E05" w:rsidP="009A025C">
            <w:pPr>
              <w:pStyle w:val="TAC"/>
              <w:rPr>
                <w:lang w:eastAsia="en-GB"/>
              </w:rPr>
            </w:pPr>
            <w:r w:rsidRPr="00120294">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E3A9AA5"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94B8315" w14:textId="77777777" w:rsidR="00AC6E05" w:rsidRPr="00120294" w:rsidRDefault="00AC6E05" w:rsidP="009A025C">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0F09FFC" w14:textId="77777777" w:rsidR="00AC6E05" w:rsidRPr="00120294" w:rsidRDefault="00AC6E05" w:rsidP="009A025C">
            <w:pPr>
              <w:keepLines/>
              <w:spacing w:after="0"/>
              <w:rPr>
                <w:rFonts w:ascii="Arial" w:hAnsi="Arial"/>
                <w:sz w:val="18"/>
                <w:lang w:eastAsia="en-GB"/>
              </w:rPr>
            </w:pPr>
          </w:p>
        </w:tc>
      </w:tr>
      <w:tr w:rsidR="00AC6E05" w:rsidRPr="00120294" w14:paraId="7CE2567B"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47D135" w14:textId="77777777" w:rsidR="00AC6E05" w:rsidRPr="00120294" w:rsidRDefault="00AC6E05" w:rsidP="009A025C">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831B5B2" w14:textId="77777777" w:rsidR="00AC6E05" w:rsidRPr="00120294" w:rsidRDefault="00AC6E05" w:rsidP="009A025C">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6144687" w14:textId="77777777" w:rsidR="00AC6E05" w:rsidRPr="00120294" w:rsidRDefault="00AC6E05" w:rsidP="009A025C">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E29338"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368D95" w14:textId="77777777" w:rsidR="00AC6E05" w:rsidRPr="00120294" w:rsidRDefault="00AC6E05" w:rsidP="009A025C">
            <w:pPr>
              <w:keepLines/>
              <w:spacing w:after="0"/>
              <w:rPr>
                <w:rFonts w:ascii="Arial" w:hAnsi="Arial"/>
                <w:sz w:val="18"/>
                <w:lang w:eastAsia="en-GB"/>
              </w:rPr>
            </w:pPr>
          </w:p>
        </w:tc>
      </w:tr>
      <w:tr w:rsidR="00AC6E05" w:rsidRPr="00120294" w14:paraId="403B72A1"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1CA638" w14:textId="77777777" w:rsidR="00AC6E05" w:rsidRPr="00120294" w:rsidRDefault="00AC6E05" w:rsidP="009A025C">
            <w:pPr>
              <w:pStyle w:val="TAL"/>
              <w:rPr>
                <w:rFonts w:cs="Arial"/>
                <w:lang w:eastAsia="en-GB"/>
              </w:rPr>
            </w:pPr>
            <w:r w:rsidRPr="00120294">
              <w:rPr>
                <w:rFonts w:cs="Arial"/>
                <w:lang w:eastAsia="en-GB"/>
              </w:rPr>
              <w:t xml:space="preserve">Band I or </w:t>
            </w:r>
          </w:p>
          <w:p w14:paraId="70217DCB" w14:textId="77777777" w:rsidR="00AC6E05" w:rsidRPr="00120294" w:rsidRDefault="00AC6E05" w:rsidP="009A025C">
            <w:pPr>
              <w:pStyle w:val="TAL"/>
              <w:rPr>
                <w:rFonts w:cs="Arial"/>
                <w:lang w:eastAsia="en-GB"/>
              </w:rPr>
            </w:pPr>
            <w:r w:rsidRPr="00120294">
              <w:rPr>
                <w:rFonts w:cs="Arial"/>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FE3D193" w14:textId="77777777" w:rsidR="00AC6E05" w:rsidRPr="00120294" w:rsidRDefault="00AC6E05" w:rsidP="009A025C">
            <w:pPr>
              <w:pStyle w:val="TAC"/>
              <w:rPr>
                <w:rFonts w:cs="Arial"/>
                <w:lang w:eastAsia="zh-CN"/>
              </w:rPr>
            </w:pPr>
            <w:r w:rsidRPr="00120294">
              <w:rPr>
                <w:rFonts w:cs="Arial"/>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1EBE5EA" w14:textId="77777777" w:rsidR="00AC6E05" w:rsidRPr="00120294" w:rsidRDefault="00AC6E05" w:rsidP="009A025C">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01E0495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469F728" w14:textId="77777777" w:rsidR="00AC6E05" w:rsidRPr="00120294" w:rsidRDefault="00AC6E05" w:rsidP="009A025C">
            <w:pPr>
              <w:keepLines/>
              <w:spacing w:after="0"/>
              <w:rPr>
                <w:rFonts w:ascii="Arial" w:hAnsi="Arial"/>
                <w:sz w:val="18"/>
                <w:lang w:eastAsia="en-GB"/>
              </w:rPr>
            </w:pPr>
          </w:p>
        </w:tc>
      </w:tr>
      <w:tr w:rsidR="00AC6E05" w:rsidRPr="00120294" w14:paraId="55F2D54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A964B4" w14:textId="77777777" w:rsidR="00AC6E05" w:rsidRPr="00120294" w:rsidRDefault="00AC6E05" w:rsidP="009A025C">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4891B8A" w14:textId="77777777" w:rsidR="00AC6E05" w:rsidRPr="00120294" w:rsidRDefault="00AC6E05" w:rsidP="009A025C">
            <w:pPr>
              <w:pStyle w:val="TAC"/>
              <w:rPr>
                <w:rFonts w:cs="Arial"/>
                <w:lang w:eastAsia="zh-CN"/>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AF26848"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0976242"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A1381F" w14:textId="77777777" w:rsidR="00AC6E05" w:rsidRPr="00120294" w:rsidRDefault="00AC6E05" w:rsidP="009A025C">
            <w:pPr>
              <w:keepLines/>
              <w:spacing w:after="0"/>
              <w:rPr>
                <w:rFonts w:ascii="Arial" w:hAnsi="Arial"/>
                <w:sz w:val="18"/>
                <w:lang w:eastAsia="en-GB"/>
              </w:rPr>
            </w:pPr>
          </w:p>
        </w:tc>
      </w:tr>
      <w:tr w:rsidR="00AC6E05" w:rsidRPr="00120294" w14:paraId="730B0C4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EDD538" w14:textId="77777777" w:rsidR="00AC6E05" w:rsidRPr="00120294" w:rsidRDefault="00AC6E05" w:rsidP="009A025C">
            <w:pPr>
              <w:pStyle w:val="TAL"/>
              <w:rPr>
                <w:rFonts w:cs="Arial"/>
                <w:lang w:eastAsia="en-GB"/>
              </w:rPr>
            </w:pPr>
            <w:r w:rsidRPr="00120294">
              <w:rPr>
                <w:rFonts w:cs="Arial"/>
                <w:lang w:eastAsia="en-GB"/>
              </w:rPr>
              <w:t xml:space="preserve">Band II or </w:t>
            </w:r>
          </w:p>
          <w:p w14:paraId="4219B4EA" w14:textId="77777777" w:rsidR="00AC6E05" w:rsidRPr="00120294" w:rsidRDefault="00AC6E05" w:rsidP="009A025C">
            <w:pPr>
              <w:pStyle w:val="TAL"/>
              <w:rPr>
                <w:rFonts w:cs="Arial"/>
                <w:lang w:eastAsia="en-GB"/>
              </w:rPr>
            </w:pPr>
            <w:r w:rsidRPr="00120294">
              <w:rPr>
                <w:rFonts w:cs="Arial"/>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F3E3A3D" w14:textId="77777777" w:rsidR="00AC6E05" w:rsidRPr="00120294" w:rsidRDefault="00AC6E05" w:rsidP="009A025C">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14D3012"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939EA6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E205F3" w14:textId="77777777" w:rsidR="00AC6E05" w:rsidRPr="00120294" w:rsidRDefault="00AC6E05" w:rsidP="009A025C">
            <w:pPr>
              <w:keepLines/>
              <w:spacing w:after="0"/>
              <w:rPr>
                <w:rFonts w:ascii="Arial" w:hAnsi="Arial"/>
                <w:sz w:val="18"/>
                <w:lang w:eastAsia="en-GB"/>
              </w:rPr>
            </w:pPr>
          </w:p>
        </w:tc>
      </w:tr>
      <w:tr w:rsidR="00AC6E05" w:rsidRPr="00120294" w14:paraId="0E15E5F4"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E2C0D6" w14:textId="77777777" w:rsidR="00AC6E05" w:rsidRPr="00120294" w:rsidRDefault="00AC6E05" w:rsidP="009A025C">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0C7854" w14:textId="77777777" w:rsidR="00AC6E05" w:rsidRPr="00120294" w:rsidRDefault="00AC6E05" w:rsidP="009A025C">
            <w:pPr>
              <w:pStyle w:val="TAC"/>
              <w:rPr>
                <w:rFonts w:cs="Arial"/>
                <w:lang w:eastAsia="zh-CN"/>
              </w:rPr>
            </w:pPr>
            <w:r w:rsidRPr="00120294">
              <w:rPr>
                <w:rFonts w:cs="Arial"/>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8711D43"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67C58A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61B2D2" w14:textId="77777777" w:rsidR="00AC6E05" w:rsidRPr="00120294" w:rsidRDefault="00AC6E05" w:rsidP="009A025C">
            <w:pPr>
              <w:keepLines/>
              <w:spacing w:after="0"/>
              <w:rPr>
                <w:rFonts w:ascii="Arial" w:hAnsi="Arial"/>
                <w:sz w:val="18"/>
                <w:lang w:eastAsia="en-GB"/>
              </w:rPr>
            </w:pPr>
          </w:p>
        </w:tc>
      </w:tr>
      <w:tr w:rsidR="00AC6E05" w:rsidRPr="00120294" w14:paraId="608FD11D"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2375F0" w14:textId="77777777" w:rsidR="00AC6E05" w:rsidRPr="00120294" w:rsidRDefault="00AC6E05" w:rsidP="009A025C">
            <w:pPr>
              <w:pStyle w:val="TAL"/>
              <w:rPr>
                <w:rFonts w:cs="Arial"/>
                <w:lang w:eastAsia="en-GB"/>
              </w:rPr>
            </w:pPr>
            <w:r w:rsidRPr="00120294">
              <w:rPr>
                <w:rFonts w:cs="Arial"/>
                <w:lang w:eastAsia="en-GB"/>
              </w:rPr>
              <w:t>Band III or</w:t>
            </w:r>
          </w:p>
          <w:p w14:paraId="60707025" w14:textId="77777777" w:rsidR="00AC6E05" w:rsidRPr="00120294" w:rsidRDefault="00AC6E05" w:rsidP="009A025C">
            <w:pPr>
              <w:pStyle w:val="TAL"/>
              <w:rPr>
                <w:rFonts w:cs="Arial"/>
                <w:lang w:eastAsia="en-GB"/>
              </w:rPr>
            </w:pPr>
            <w:r w:rsidRPr="00120294">
              <w:rPr>
                <w:rFonts w:cs="Arial"/>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548B344D" w14:textId="77777777" w:rsidR="00AC6E05" w:rsidRPr="00120294" w:rsidRDefault="00AC6E05" w:rsidP="009A025C">
            <w:pPr>
              <w:pStyle w:val="TAC"/>
              <w:rPr>
                <w:lang w:eastAsia="en-GB"/>
              </w:rPr>
            </w:pPr>
            <w:r w:rsidRPr="00120294">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B624749"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455A92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469A06" w14:textId="77777777" w:rsidR="00AC6E05" w:rsidRPr="00120294" w:rsidRDefault="00AC6E05" w:rsidP="009A025C">
            <w:pPr>
              <w:keepLines/>
              <w:spacing w:after="0"/>
              <w:rPr>
                <w:rFonts w:ascii="Arial" w:hAnsi="Arial"/>
                <w:sz w:val="18"/>
                <w:lang w:eastAsia="en-GB"/>
              </w:rPr>
            </w:pPr>
          </w:p>
        </w:tc>
      </w:tr>
      <w:tr w:rsidR="00AC6E05" w:rsidRPr="00120294" w14:paraId="1EDEF62F"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5625D2" w14:textId="77777777" w:rsidR="00AC6E05" w:rsidRPr="00120294" w:rsidRDefault="00AC6E05" w:rsidP="009A025C">
            <w:pPr>
              <w:pStyle w:val="TAL"/>
              <w:rPr>
                <w:rFonts w:cs="Arial"/>
                <w:lang w:eastAsia="en-GB"/>
              </w:rPr>
            </w:pPr>
            <w:r w:rsidRPr="00120294">
              <w:rPr>
                <w:rFonts w:cs="Arial"/>
                <w:lang w:eastAsia="en-GB"/>
              </w:rPr>
              <w:t>UTRA FDD Band IV or</w:t>
            </w:r>
          </w:p>
          <w:p w14:paraId="6BF5AC6C" w14:textId="77777777" w:rsidR="00AC6E05" w:rsidRPr="00120294" w:rsidRDefault="00AC6E05" w:rsidP="009A025C">
            <w:pPr>
              <w:pStyle w:val="TAL"/>
              <w:rPr>
                <w:rFonts w:cs="Arial"/>
                <w:lang w:eastAsia="en-GB"/>
              </w:rPr>
            </w:pPr>
            <w:r w:rsidRPr="00120294">
              <w:rPr>
                <w:rFonts w:cs="Arial"/>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AE4A1D8" w14:textId="77777777" w:rsidR="00AC6E05" w:rsidRPr="00120294" w:rsidRDefault="00AC6E05" w:rsidP="009A025C">
            <w:pPr>
              <w:pStyle w:val="TAC"/>
              <w:rPr>
                <w:lang w:eastAsia="en-GB"/>
              </w:rPr>
            </w:pPr>
            <w:r w:rsidRPr="00120294">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021C9FD"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B4EC5AD"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0264B9" w14:textId="77777777" w:rsidR="00AC6E05" w:rsidRPr="00120294" w:rsidRDefault="00AC6E05" w:rsidP="009A025C">
            <w:pPr>
              <w:keepLines/>
              <w:spacing w:after="0"/>
              <w:rPr>
                <w:rFonts w:ascii="Arial" w:hAnsi="Arial"/>
                <w:sz w:val="18"/>
                <w:lang w:eastAsia="en-GB"/>
              </w:rPr>
            </w:pPr>
          </w:p>
        </w:tc>
      </w:tr>
      <w:tr w:rsidR="00AC6E05" w:rsidRPr="00120294" w14:paraId="02ECF79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972EE8"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EF5F36" w14:textId="77777777" w:rsidR="00AC6E05" w:rsidRPr="00120294" w:rsidRDefault="00AC6E05" w:rsidP="009A025C">
            <w:pPr>
              <w:pStyle w:val="TAC"/>
              <w:rPr>
                <w:lang w:eastAsia="en-GB"/>
              </w:rPr>
            </w:pPr>
            <w:r w:rsidRPr="00120294">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E2467CB"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5AEB408"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3D7637" w14:textId="77777777" w:rsidR="00AC6E05" w:rsidRPr="00120294" w:rsidRDefault="00AC6E05" w:rsidP="009A025C">
            <w:pPr>
              <w:keepLines/>
              <w:spacing w:after="0"/>
              <w:rPr>
                <w:rFonts w:ascii="Arial" w:hAnsi="Arial"/>
                <w:sz w:val="18"/>
                <w:lang w:eastAsia="en-GB"/>
              </w:rPr>
            </w:pPr>
          </w:p>
        </w:tc>
      </w:tr>
      <w:tr w:rsidR="00AC6E05" w:rsidRPr="00120294" w14:paraId="41E2F246"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E447DB" w14:textId="77777777" w:rsidR="00AC6E05" w:rsidRPr="00120294" w:rsidRDefault="00AC6E05" w:rsidP="009A025C">
            <w:pPr>
              <w:pStyle w:val="TAL"/>
              <w:rPr>
                <w:rFonts w:cs="Arial"/>
                <w:lang w:eastAsia="en-GB"/>
              </w:rPr>
            </w:pPr>
            <w:r w:rsidRPr="00120294">
              <w:rPr>
                <w:rFonts w:cs="Arial"/>
                <w:lang w:eastAsia="en-GB"/>
              </w:rPr>
              <w:t>UTRA FDD Band V or</w:t>
            </w:r>
          </w:p>
          <w:p w14:paraId="6BA58622" w14:textId="77777777" w:rsidR="00AC6E05" w:rsidRPr="00120294" w:rsidRDefault="00AC6E05" w:rsidP="009A025C">
            <w:pPr>
              <w:pStyle w:val="TAL"/>
              <w:rPr>
                <w:rFonts w:cs="Arial"/>
                <w:lang w:eastAsia="en-GB"/>
              </w:rPr>
            </w:pPr>
            <w:r w:rsidRPr="00120294">
              <w:rPr>
                <w:rFonts w:cs="Arial"/>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817B492" w14:textId="77777777" w:rsidR="00AC6E05" w:rsidRPr="00120294" w:rsidRDefault="00AC6E05" w:rsidP="009A025C">
            <w:pPr>
              <w:pStyle w:val="TAC"/>
              <w:rPr>
                <w:lang w:eastAsia="en-GB"/>
              </w:rPr>
            </w:pPr>
            <w:r w:rsidRPr="00120294">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077265F"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607E27B"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884599" w14:textId="77777777" w:rsidR="00AC6E05" w:rsidRPr="00120294" w:rsidRDefault="00AC6E05" w:rsidP="009A025C">
            <w:pPr>
              <w:keepLines/>
              <w:spacing w:after="0"/>
              <w:rPr>
                <w:rFonts w:ascii="Arial" w:hAnsi="Arial"/>
                <w:sz w:val="18"/>
                <w:lang w:eastAsia="en-GB"/>
              </w:rPr>
            </w:pPr>
          </w:p>
        </w:tc>
      </w:tr>
      <w:tr w:rsidR="00AC6E05" w:rsidRPr="00120294" w14:paraId="49E4E015"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752C4A"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30E9F3" w14:textId="77777777" w:rsidR="00AC6E05" w:rsidRPr="00120294" w:rsidRDefault="00AC6E05" w:rsidP="009A025C">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B8BEBAA"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1DCB12D"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85CBB7" w14:textId="77777777" w:rsidR="00AC6E05" w:rsidRPr="00120294" w:rsidRDefault="00AC6E05" w:rsidP="009A025C">
            <w:pPr>
              <w:keepLines/>
              <w:spacing w:after="0"/>
              <w:rPr>
                <w:rFonts w:ascii="Arial" w:hAnsi="Arial"/>
                <w:sz w:val="18"/>
                <w:lang w:eastAsia="en-GB"/>
              </w:rPr>
            </w:pPr>
          </w:p>
        </w:tc>
      </w:tr>
      <w:tr w:rsidR="00AC6E05" w:rsidRPr="00120294" w14:paraId="187FFDBC"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7563BA" w14:textId="77777777" w:rsidR="00AC6E05" w:rsidRPr="00120294" w:rsidRDefault="00AC6E05" w:rsidP="009A025C">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E7FCCE1" w14:textId="77777777" w:rsidR="00AC6E05" w:rsidRPr="00120294" w:rsidRDefault="00AC6E05" w:rsidP="009A025C">
            <w:pPr>
              <w:pStyle w:val="TAC"/>
              <w:rPr>
                <w:lang w:eastAsia="en-GB"/>
              </w:rPr>
            </w:pPr>
            <w:r w:rsidRPr="00120294">
              <w:rPr>
                <w:rFonts w:cs="Arial"/>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7E3CCC0"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932A2B7"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990C76" w14:textId="77777777" w:rsidR="00AC6E05" w:rsidRPr="00120294" w:rsidRDefault="00AC6E05" w:rsidP="009A025C">
            <w:pPr>
              <w:keepLines/>
              <w:spacing w:after="0"/>
              <w:rPr>
                <w:rFonts w:ascii="Arial" w:hAnsi="Arial"/>
                <w:sz w:val="18"/>
                <w:lang w:eastAsia="en-GB"/>
              </w:rPr>
            </w:pPr>
          </w:p>
        </w:tc>
      </w:tr>
      <w:tr w:rsidR="00AC6E05" w:rsidRPr="00120294" w14:paraId="3C779FBA" w14:textId="77777777" w:rsidTr="009A025C">
        <w:trPr>
          <w:cantSplit/>
          <w:jc w:val="center"/>
        </w:trPr>
        <w:tc>
          <w:tcPr>
            <w:tcW w:w="1301" w:type="dxa"/>
            <w:tcBorders>
              <w:top w:val="nil"/>
              <w:left w:val="single" w:sz="4" w:space="0" w:color="auto"/>
              <w:bottom w:val="nil"/>
              <w:right w:val="single" w:sz="4" w:space="0" w:color="auto"/>
            </w:tcBorders>
            <w:shd w:val="clear" w:color="auto" w:fill="auto"/>
            <w:hideMark/>
          </w:tcPr>
          <w:p w14:paraId="0135DA3C" w14:textId="77777777" w:rsidR="00AC6E05" w:rsidRPr="00120294" w:rsidRDefault="00AC6E05" w:rsidP="009A025C">
            <w:pPr>
              <w:pStyle w:val="TAL"/>
              <w:rPr>
                <w:rFonts w:cs="Arial"/>
                <w:lang w:eastAsia="en-GB"/>
              </w:rPr>
            </w:pPr>
            <w:r w:rsidRPr="00120294">
              <w:rPr>
                <w:rFonts w:cs="Arial"/>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0A01E779" w14:textId="77777777" w:rsidR="00AC6E05" w:rsidRPr="00120294" w:rsidRDefault="00AC6E05" w:rsidP="009A025C">
            <w:pPr>
              <w:pStyle w:val="TAC"/>
              <w:rPr>
                <w:lang w:eastAsia="en-GB"/>
              </w:rPr>
            </w:pPr>
            <w:r w:rsidRPr="00120294">
              <w:rPr>
                <w:rFonts w:cs="Arial"/>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0619BEDD"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4BBE237"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E22378" w14:textId="77777777" w:rsidR="00AC6E05" w:rsidRPr="00120294" w:rsidRDefault="00AC6E05" w:rsidP="009A025C">
            <w:pPr>
              <w:keepLines/>
              <w:spacing w:after="0"/>
              <w:rPr>
                <w:rFonts w:ascii="Arial" w:hAnsi="Arial"/>
                <w:sz w:val="18"/>
                <w:lang w:eastAsia="en-GB"/>
              </w:rPr>
            </w:pPr>
          </w:p>
        </w:tc>
      </w:tr>
      <w:tr w:rsidR="00AC6E05" w:rsidRPr="00120294" w14:paraId="10D75851"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377EBB" w14:textId="77777777" w:rsidR="00AC6E05" w:rsidRPr="00120294" w:rsidRDefault="00AC6E05" w:rsidP="009A025C">
            <w:pPr>
              <w:pStyle w:val="TAL"/>
              <w:rPr>
                <w:rFonts w:cs="Arial"/>
                <w:lang w:eastAsia="en-GB"/>
              </w:rPr>
            </w:pPr>
            <w:r w:rsidRPr="00120294">
              <w:rPr>
                <w:rFonts w:cs="Arial"/>
                <w:lang w:eastAsia="en-GB"/>
              </w:rPr>
              <w:t xml:space="preserve">E-UTRA Band 6, 18, 19 or </w:t>
            </w:r>
            <w:r w:rsidRPr="00120294">
              <w:rPr>
                <w:rFonts w:eastAsia="Yu Gothic UI"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005B5CE" w14:textId="77777777" w:rsidR="00AC6E05" w:rsidRPr="00120294" w:rsidRDefault="00AC6E05" w:rsidP="009A025C">
            <w:pPr>
              <w:pStyle w:val="TAC"/>
              <w:rPr>
                <w:rFonts w:cs="Arial"/>
                <w:lang w:eastAsia="en-GB"/>
              </w:rPr>
            </w:pPr>
            <w:r w:rsidRPr="00120294">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61C92ED"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13D67F0"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C933DD" w14:textId="77777777" w:rsidR="00AC6E05" w:rsidRPr="00120294" w:rsidRDefault="00AC6E05" w:rsidP="009A025C">
            <w:pPr>
              <w:keepLines/>
              <w:spacing w:after="0"/>
              <w:rPr>
                <w:rFonts w:ascii="Arial" w:hAnsi="Arial"/>
                <w:sz w:val="18"/>
                <w:lang w:eastAsia="en-GB"/>
              </w:rPr>
            </w:pPr>
          </w:p>
        </w:tc>
      </w:tr>
      <w:tr w:rsidR="00AC6E05" w:rsidRPr="00120294" w14:paraId="10B93546"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63C34A" w14:textId="77777777" w:rsidR="00AC6E05" w:rsidRPr="00120294" w:rsidRDefault="00AC6E05" w:rsidP="009A025C">
            <w:pPr>
              <w:pStyle w:val="TAL"/>
              <w:rPr>
                <w:rFonts w:cs="Arial"/>
                <w:lang w:eastAsia="en-GB"/>
              </w:rPr>
            </w:pPr>
            <w:r w:rsidRPr="00120294">
              <w:rPr>
                <w:rFonts w:cs="Arial"/>
                <w:lang w:eastAsia="en-GB"/>
              </w:rPr>
              <w:t>UTRA FDD Band VII or</w:t>
            </w:r>
          </w:p>
          <w:p w14:paraId="7E47B9A2" w14:textId="77777777" w:rsidR="00AC6E05" w:rsidRPr="00120294" w:rsidRDefault="00AC6E05" w:rsidP="009A025C">
            <w:pPr>
              <w:pStyle w:val="TAL"/>
              <w:rPr>
                <w:rFonts w:cs="Arial"/>
                <w:lang w:eastAsia="en-GB"/>
              </w:rPr>
            </w:pPr>
            <w:r w:rsidRPr="00120294">
              <w:rPr>
                <w:rFonts w:cs="Arial"/>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0A96E32" w14:textId="77777777" w:rsidR="00AC6E05" w:rsidRPr="00120294" w:rsidRDefault="00AC6E05" w:rsidP="009A025C">
            <w:pPr>
              <w:pStyle w:val="TAC"/>
              <w:rPr>
                <w:lang w:eastAsia="en-GB"/>
              </w:rPr>
            </w:pPr>
            <w:r w:rsidRPr="00120294">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EF52ED6"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F1283D6"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587625" w14:textId="77777777" w:rsidR="00AC6E05" w:rsidRPr="00120294" w:rsidRDefault="00AC6E05" w:rsidP="009A025C">
            <w:pPr>
              <w:keepLines/>
              <w:spacing w:after="0"/>
              <w:rPr>
                <w:rFonts w:ascii="Arial" w:hAnsi="Arial"/>
                <w:sz w:val="18"/>
                <w:lang w:eastAsia="en-GB"/>
              </w:rPr>
            </w:pPr>
          </w:p>
        </w:tc>
      </w:tr>
      <w:tr w:rsidR="00AC6E05" w:rsidRPr="00120294" w14:paraId="40D4BD65"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3D6B03"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3F2EDA" w14:textId="77777777" w:rsidR="00AC6E05" w:rsidRPr="00120294" w:rsidRDefault="00AC6E05" w:rsidP="009A025C">
            <w:pPr>
              <w:pStyle w:val="TAC"/>
              <w:rPr>
                <w:lang w:eastAsia="en-GB"/>
              </w:rPr>
            </w:pPr>
            <w:r w:rsidRPr="00120294">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1F53617"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728E27A"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853F29" w14:textId="77777777" w:rsidR="00AC6E05" w:rsidRPr="00120294" w:rsidRDefault="00AC6E05" w:rsidP="009A025C">
            <w:pPr>
              <w:keepLines/>
              <w:spacing w:after="0"/>
              <w:rPr>
                <w:rFonts w:ascii="Arial" w:hAnsi="Arial"/>
                <w:sz w:val="18"/>
                <w:lang w:eastAsia="en-GB"/>
              </w:rPr>
            </w:pPr>
          </w:p>
        </w:tc>
      </w:tr>
      <w:tr w:rsidR="00AC6E05" w:rsidRPr="00120294" w14:paraId="225D1A2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7299B1" w14:textId="77777777" w:rsidR="00AC6E05" w:rsidRPr="00120294" w:rsidRDefault="00AC6E05" w:rsidP="009A025C">
            <w:pPr>
              <w:pStyle w:val="TAL"/>
              <w:rPr>
                <w:rFonts w:cs="Arial"/>
                <w:lang w:eastAsia="en-GB"/>
              </w:rPr>
            </w:pPr>
            <w:r w:rsidRPr="00120294">
              <w:rPr>
                <w:rFonts w:cs="Arial"/>
                <w:lang w:eastAsia="en-GB"/>
              </w:rPr>
              <w:lastRenderedPageBreak/>
              <w:t>UTRA FDD Band VIII or</w:t>
            </w:r>
          </w:p>
          <w:p w14:paraId="137EF884" w14:textId="77777777" w:rsidR="00AC6E05" w:rsidRPr="00120294" w:rsidRDefault="00AC6E05" w:rsidP="009A025C">
            <w:pPr>
              <w:pStyle w:val="TAL"/>
              <w:rPr>
                <w:rFonts w:cs="Arial"/>
                <w:lang w:eastAsia="en-GB"/>
              </w:rPr>
            </w:pPr>
            <w:r w:rsidRPr="00120294">
              <w:rPr>
                <w:rFonts w:cs="Arial"/>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91091EF" w14:textId="77777777" w:rsidR="00AC6E05" w:rsidRPr="00120294" w:rsidRDefault="00AC6E05" w:rsidP="009A025C">
            <w:pPr>
              <w:pStyle w:val="TAC"/>
              <w:rPr>
                <w:lang w:eastAsia="en-GB"/>
              </w:rPr>
            </w:pPr>
            <w:r w:rsidRPr="00120294">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BBB3738"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8423E6E"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61C8B1" w14:textId="77777777" w:rsidR="00AC6E05" w:rsidRPr="00120294" w:rsidRDefault="00AC6E05" w:rsidP="009A025C">
            <w:pPr>
              <w:keepLines/>
              <w:spacing w:after="0"/>
              <w:rPr>
                <w:rFonts w:ascii="Arial" w:hAnsi="Arial"/>
                <w:sz w:val="18"/>
                <w:lang w:eastAsia="en-GB"/>
              </w:rPr>
            </w:pPr>
          </w:p>
        </w:tc>
      </w:tr>
      <w:tr w:rsidR="00AC6E05" w:rsidRPr="00120294" w14:paraId="6BAE38D4"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BFFFB6"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C1CAE6" w14:textId="77777777" w:rsidR="00AC6E05" w:rsidRPr="00120294" w:rsidRDefault="00AC6E05" w:rsidP="009A025C">
            <w:pPr>
              <w:pStyle w:val="TAC"/>
              <w:rPr>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D91B4F8"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9D858A6"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CDA7E2" w14:textId="77777777" w:rsidR="00AC6E05" w:rsidRPr="00120294" w:rsidRDefault="00AC6E05" w:rsidP="009A025C">
            <w:pPr>
              <w:keepLines/>
              <w:spacing w:after="0"/>
              <w:rPr>
                <w:rFonts w:ascii="Arial" w:hAnsi="Arial"/>
                <w:sz w:val="18"/>
                <w:lang w:eastAsia="en-GB"/>
              </w:rPr>
            </w:pPr>
          </w:p>
        </w:tc>
      </w:tr>
      <w:tr w:rsidR="00AC6E05" w:rsidRPr="00120294" w14:paraId="630ADB9C"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C711E8" w14:textId="77777777" w:rsidR="00AC6E05" w:rsidRPr="00120294" w:rsidRDefault="00AC6E05" w:rsidP="009A025C">
            <w:pPr>
              <w:pStyle w:val="TAL"/>
              <w:rPr>
                <w:rFonts w:cs="Arial"/>
                <w:lang w:eastAsia="en-GB"/>
              </w:rPr>
            </w:pPr>
            <w:r w:rsidRPr="00120294">
              <w:rPr>
                <w:rFonts w:cs="Arial"/>
                <w:lang w:eastAsia="en-GB"/>
              </w:rPr>
              <w:t>UTRA FDD Band IX or</w:t>
            </w:r>
          </w:p>
          <w:p w14:paraId="1106B28C" w14:textId="77777777" w:rsidR="00AC6E05" w:rsidRPr="00120294" w:rsidRDefault="00AC6E05" w:rsidP="009A025C">
            <w:pPr>
              <w:pStyle w:val="TAL"/>
              <w:rPr>
                <w:rFonts w:cs="Arial"/>
                <w:lang w:eastAsia="en-GB"/>
              </w:rPr>
            </w:pPr>
            <w:r w:rsidRPr="00120294">
              <w:rPr>
                <w:rFonts w:cs="Arial"/>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8FC605A" w14:textId="77777777" w:rsidR="00AC6E05" w:rsidRPr="00120294" w:rsidRDefault="00AC6E05" w:rsidP="009A025C">
            <w:pPr>
              <w:pStyle w:val="TAC"/>
              <w:rPr>
                <w:rFonts w:cs="Arial"/>
                <w:lang w:eastAsia="zh-CN"/>
              </w:rPr>
            </w:pPr>
            <w:r w:rsidRPr="00120294">
              <w:rPr>
                <w:rFonts w:cs="Arial"/>
                <w:lang w:eastAsia="en-GB"/>
              </w:rPr>
              <w:t>1844.9 – 1879.9 MHz</w:t>
            </w:r>
          </w:p>
          <w:p w14:paraId="15093F14" w14:textId="77777777" w:rsidR="00AC6E05" w:rsidRPr="00120294" w:rsidRDefault="00AC6E05" w:rsidP="009A025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EC5A8B3"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FE5AAFA"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DD0B64" w14:textId="77777777" w:rsidR="00AC6E05" w:rsidRPr="00120294" w:rsidRDefault="00AC6E05" w:rsidP="009A025C">
            <w:pPr>
              <w:keepLines/>
              <w:spacing w:after="0"/>
              <w:rPr>
                <w:rFonts w:ascii="Arial" w:hAnsi="Arial"/>
                <w:sz w:val="18"/>
                <w:lang w:eastAsia="en-GB"/>
              </w:rPr>
            </w:pPr>
          </w:p>
        </w:tc>
      </w:tr>
      <w:tr w:rsidR="00AC6E05" w:rsidRPr="00120294" w14:paraId="016456BB"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97D92C"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733D3D" w14:textId="77777777" w:rsidR="00AC6E05" w:rsidRPr="00120294" w:rsidRDefault="00AC6E05" w:rsidP="009A025C">
            <w:pPr>
              <w:pStyle w:val="TAC"/>
              <w:rPr>
                <w:lang w:eastAsia="en-GB"/>
              </w:rPr>
            </w:pPr>
            <w:r w:rsidRPr="00120294">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E00EEE2"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4D8FD89"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835BC5" w14:textId="77777777" w:rsidR="00AC6E05" w:rsidRPr="00120294" w:rsidRDefault="00AC6E05" w:rsidP="009A025C">
            <w:pPr>
              <w:keepLines/>
              <w:spacing w:after="0"/>
              <w:rPr>
                <w:rFonts w:ascii="Arial" w:hAnsi="Arial"/>
                <w:sz w:val="18"/>
                <w:lang w:eastAsia="en-GB"/>
              </w:rPr>
            </w:pPr>
          </w:p>
        </w:tc>
      </w:tr>
      <w:tr w:rsidR="00AC6E05" w:rsidRPr="00120294" w14:paraId="7078FD3A"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600653" w14:textId="77777777" w:rsidR="00AC6E05" w:rsidRPr="00120294" w:rsidRDefault="00AC6E05" w:rsidP="009A025C">
            <w:pPr>
              <w:pStyle w:val="TAL"/>
              <w:rPr>
                <w:rFonts w:cs="Arial"/>
                <w:lang w:eastAsia="en-GB"/>
              </w:rPr>
            </w:pPr>
            <w:r w:rsidRPr="00120294">
              <w:rPr>
                <w:rFonts w:cs="Arial"/>
                <w:lang w:eastAsia="en-GB"/>
              </w:rPr>
              <w:t>UTRA FDD Band X or</w:t>
            </w:r>
          </w:p>
          <w:p w14:paraId="5BDF4F15" w14:textId="77777777" w:rsidR="00AC6E05" w:rsidRPr="00120294" w:rsidRDefault="00AC6E05" w:rsidP="009A025C">
            <w:pPr>
              <w:pStyle w:val="TAL"/>
              <w:rPr>
                <w:rFonts w:cs="Arial"/>
                <w:lang w:eastAsia="en-GB"/>
              </w:rPr>
            </w:pPr>
            <w:r w:rsidRPr="00120294">
              <w:rPr>
                <w:rFonts w:cs="Arial"/>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0E9AF0F" w14:textId="77777777" w:rsidR="00AC6E05" w:rsidRPr="00120294" w:rsidRDefault="00AC6E05" w:rsidP="009A025C">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FED962F"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8A76AB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B56F3A" w14:textId="77777777" w:rsidR="00AC6E05" w:rsidRPr="00120294" w:rsidRDefault="00AC6E05" w:rsidP="009A025C">
            <w:pPr>
              <w:keepLines/>
              <w:spacing w:after="0"/>
              <w:rPr>
                <w:rFonts w:ascii="Arial" w:hAnsi="Arial"/>
                <w:sz w:val="18"/>
                <w:lang w:eastAsia="en-GB"/>
              </w:rPr>
            </w:pPr>
          </w:p>
        </w:tc>
      </w:tr>
      <w:tr w:rsidR="00AC6E05" w:rsidRPr="00120294" w14:paraId="4D2914D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978F41"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5FB41E" w14:textId="77777777" w:rsidR="00AC6E05" w:rsidRPr="00120294" w:rsidRDefault="00AC6E05" w:rsidP="009A025C">
            <w:pPr>
              <w:pStyle w:val="TAC"/>
              <w:rPr>
                <w:lang w:eastAsia="en-GB"/>
              </w:rPr>
            </w:pPr>
            <w:r w:rsidRPr="00120294">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B8D8DFC"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08CC107"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D62A7E" w14:textId="77777777" w:rsidR="00AC6E05" w:rsidRPr="00120294" w:rsidRDefault="00AC6E05" w:rsidP="009A025C">
            <w:pPr>
              <w:keepLines/>
              <w:spacing w:after="0"/>
              <w:rPr>
                <w:rFonts w:ascii="Arial" w:hAnsi="Arial"/>
                <w:sz w:val="18"/>
                <w:lang w:eastAsia="en-GB"/>
              </w:rPr>
            </w:pPr>
          </w:p>
        </w:tc>
      </w:tr>
      <w:tr w:rsidR="00AC6E05" w:rsidRPr="00120294" w14:paraId="15211DB9"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11599E" w14:textId="77777777" w:rsidR="00AC6E05" w:rsidRPr="00120294" w:rsidRDefault="00AC6E05" w:rsidP="009A025C">
            <w:pPr>
              <w:pStyle w:val="TAL"/>
              <w:rPr>
                <w:rFonts w:cs="Arial"/>
                <w:lang w:eastAsia="en-GB"/>
              </w:rPr>
            </w:pPr>
            <w:r w:rsidRPr="00120294">
              <w:rPr>
                <w:rFonts w:cs="Arial"/>
                <w:lang w:eastAsia="en-GB"/>
              </w:rPr>
              <w:t>UTRA FDD Band XI or XXI or</w:t>
            </w:r>
          </w:p>
          <w:p w14:paraId="00A7D041" w14:textId="77777777" w:rsidR="00AC6E05" w:rsidRPr="00120294" w:rsidRDefault="00AC6E05" w:rsidP="009A025C">
            <w:pPr>
              <w:pStyle w:val="TAL"/>
              <w:rPr>
                <w:rFonts w:cs="Arial"/>
                <w:lang w:eastAsia="en-GB"/>
              </w:rPr>
            </w:pPr>
            <w:r w:rsidRPr="00120294">
              <w:rPr>
                <w:rFonts w:cs="Arial"/>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0ECF686" w14:textId="77777777" w:rsidR="00AC6E05" w:rsidRPr="00120294" w:rsidRDefault="00AC6E05" w:rsidP="009A025C">
            <w:pPr>
              <w:pStyle w:val="TAC"/>
              <w:rPr>
                <w:lang w:eastAsia="en-GB"/>
              </w:rPr>
            </w:pPr>
            <w:r w:rsidRPr="00120294">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DBA5343"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0191BD0"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4CD8AC" w14:textId="77777777" w:rsidR="00AC6E05" w:rsidRPr="00120294" w:rsidRDefault="00AC6E05" w:rsidP="009A025C">
            <w:pPr>
              <w:keepLines/>
              <w:spacing w:after="0"/>
              <w:rPr>
                <w:rFonts w:ascii="Arial" w:hAnsi="Arial"/>
                <w:sz w:val="18"/>
                <w:lang w:eastAsia="en-GB"/>
              </w:rPr>
            </w:pPr>
          </w:p>
        </w:tc>
      </w:tr>
      <w:tr w:rsidR="00AC6E05" w:rsidRPr="00120294" w14:paraId="4D2D2661" w14:textId="77777777" w:rsidTr="009A025C">
        <w:trPr>
          <w:cantSplit/>
          <w:jc w:val="center"/>
        </w:trPr>
        <w:tc>
          <w:tcPr>
            <w:tcW w:w="1301" w:type="dxa"/>
            <w:tcBorders>
              <w:top w:val="nil"/>
              <w:left w:val="single" w:sz="4" w:space="0" w:color="auto"/>
              <w:bottom w:val="nil"/>
              <w:right w:val="single" w:sz="4" w:space="0" w:color="auto"/>
            </w:tcBorders>
            <w:shd w:val="clear" w:color="auto" w:fill="auto"/>
            <w:hideMark/>
          </w:tcPr>
          <w:p w14:paraId="327DF097"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83950B" w14:textId="77777777" w:rsidR="00AC6E05" w:rsidRPr="00120294" w:rsidRDefault="00AC6E05" w:rsidP="009A025C">
            <w:pPr>
              <w:pStyle w:val="TAC"/>
              <w:rPr>
                <w:lang w:eastAsia="en-GB"/>
              </w:rPr>
            </w:pPr>
            <w:r w:rsidRPr="00120294">
              <w:rPr>
                <w:rFonts w:cs="Arial"/>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6F985B6"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D8B723C"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AA167A" w14:textId="77777777" w:rsidR="00AC6E05" w:rsidRPr="00120294" w:rsidRDefault="00AC6E05" w:rsidP="009A025C">
            <w:pPr>
              <w:keepLines/>
              <w:spacing w:after="0"/>
              <w:rPr>
                <w:rFonts w:ascii="Arial" w:hAnsi="Arial"/>
                <w:sz w:val="18"/>
                <w:lang w:eastAsia="en-GB"/>
              </w:rPr>
            </w:pPr>
          </w:p>
        </w:tc>
      </w:tr>
      <w:tr w:rsidR="00AC6E05" w:rsidRPr="00120294" w14:paraId="2863C912"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262BD5"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6C66FD" w14:textId="77777777" w:rsidR="00AC6E05" w:rsidRPr="00120294" w:rsidRDefault="00AC6E05" w:rsidP="009A025C">
            <w:pPr>
              <w:pStyle w:val="TAC"/>
              <w:rPr>
                <w:lang w:eastAsia="en-GB"/>
              </w:rPr>
            </w:pPr>
            <w:r w:rsidRPr="00120294">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8B7E53C"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1E1E2CC"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C68833" w14:textId="77777777" w:rsidR="00AC6E05" w:rsidRPr="00120294" w:rsidRDefault="00AC6E05" w:rsidP="009A025C">
            <w:pPr>
              <w:keepLines/>
              <w:spacing w:after="0"/>
              <w:rPr>
                <w:rFonts w:ascii="Arial" w:hAnsi="Arial"/>
                <w:sz w:val="18"/>
                <w:lang w:eastAsia="en-GB"/>
              </w:rPr>
            </w:pPr>
          </w:p>
        </w:tc>
      </w:tr>
      <w:tr w:rsidR="00AC6E05" w:rsidRPr="00120294" w14:paraId="164AD822"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258864" w14:textId="77777777" w:rsidR="00AC6E05" w:rsidRPr="00120294" w:rsidRDefault="00AC6E05" w:rsidP="009A025C">
            <w:pPr>
              <w:pStyle w:val="TAL"/>
              <w:rPr>
                <w:rFonts w:cs="Arial"/>
                <w:lang w:eastAsia="en-GB"/>
              </w:rPr>
            </w:pPr>
            <w:r w:rsidRPr="00120294">
              <w:rPr>
                <w:rFonts w:cs="Arial"/>
                <w:lang w:eastAsia="en-GB"/>
              </w:rPr>
              <w:t>UTRA FDD Band XII or</w:t>
            </w:r>
          </w:p>
          <w:p w14:paraId="15EE176F" w14:textId="77777777" w:rsidR="00AC6E05" w:rsidRPr="00120294" w:rsidRDefault="00AC6E05" w:rsidP="009A025C">
            <w:pPr>
              <w:pStyle w:val="TAL"/>
              <w:rPr>
                <w:rFonts w:cs="Arial"/>
                <w:lang w:eastAsia="en-GB"/>
              </w:rPr>
            </w:pPr>
            <w:r w:rsidRPr="00120294">
              <w:rPr>
                <w:rFonts w:cs="Arial"/>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A05AC27" w14:textId="77777777" w:rsidR="00AC6E05" w:rsidRPr="00120294" w:rsidRDefault="00AC6E05" w:rsidP="009A025C">
            <w:pPr>
              <w:pStyle w:val="TAC"/>
              <w:rPr>
                <w:lang w:eastAsia="en-GB"/>
              </w:rPr>
            </w:pPr>
            <w:r w:rsidRPr="00120294">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6AA4229"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CB9119B"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E56B1B" w14:textId="77777777" w:rsidR="00AC6E05" w:rsidRPr="00120294" w:rsidRDefault="00AC6E05" w:rsidP="009A025C">
            <w:pPr>
              <w:keepLines/>
              <w:spacing w:after="0"/>
              <w:rPr>
                <w:rFonts w:ascii="Arial" w:hAnsi="Arial"/>
                <w:sz w:val="18"/>
                <w:lang w:eastAsia="en-GB"/>
              </w:rPr>
            </w:pPr>
          </w:p>
        </w:tc>
      </w:tr>
      <w:tr w:rsidR="00AC6E05" w:rsidRPr="00120294" w14:paraId="0C38449E"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52445A"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150CC7" w14:textId="77777777" w:rsidR="00AC6E05" w:rsidRPr="00120294" w:rsidRDefault="00AC6E05" w:rsidP="009A025C">
            <w:pPr>
              <w:pStyle w:val="TAC"/>
              <w:rPr>
                <w:lang w:eastAsia="en-GB"/>
              </w:rPr>
            </w:pPr>
            <w:r w:rsidRPr="00120294">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598378F"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B98602A"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ADDE5C" w14:textId="77777777" w:rsidR="00AC6E05" w:rsidRPr="00120294" w:rsidRDefault="00AC6E05" w:rsidP="009A025C">
            <w:pPr>
              <w:keepLines/>
              <w:spacing w:after="0"/>
              <w:rPr>
                <w:rFonts w:ascii="Arial" w:hAnsi="Arial"/>
                <w:sz w:val="18"/>
                <w:lang w:eastAsia="en-GB"/>
              </w:rPr>
            </w:pPr>
          </w:p>
        </w:tc>
      </w:tr>
      <w:tr w:rsidR="00AC6E05" w:rsidRPr="00120294" w14:paraId="67DDFBAB"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AD2907" w14:textId="77777777" w:rsidR="00AC6E05" w:rsidRPr="00120294" w:rsidRDefault="00AC6E05" w:rsidP="009A025C">
            <w:pPr>
              <w:pStyle w:val="TAL"/>
              <w:rPr>
                <w:rFonts w:cs="Arial"/>
                <w:lang w:eastAsia="en-GB"/>
              </w:rPr>
            </w:pPr>
            <w:r w:rsidRPr="00120294">
              <w:rPr>
                <w:rFonts w:cs="Arial"/>
                <w:lang w:eastAsia="en-GB"/>
              </w:rPr>
              <w:t>UTRA FDD Band XIII or</w:t>
            </w:r>
          </w:p>
          <w:p w14:paraId="3F0BE442" w14:textId="77777777" w:rsidR="00AC6E05" w:rsidRPr="00120294" w:rsidRDefault="00AC6E05" w:rsidP="009A025C">
            <w:pPr>
              <w:pStyle w:val="TAL"/>
              <w:rPr>
                <w:rFonts w:cs="Arial"/>
                <w:lang w:eastAsia="en-GB"/>
              </w:rPr>
            </w:pPr>
            <w:r w:rsidRPr="00120294">
              <w:rPr>
                <w:rFonts w:cs="Arial"/>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6409556" w14:textId="77777777" w:rsidR="00AC6E05" w:rsidRPr="00120294" w:rsidRDefault="00AC6E05" w:rsidP="009A025C">
            <w:pPr>
              <w:pStyle w:val="TAC"/>
              <w:rPr>
                <w:lang w:eastAsia="en-GB"/>
              </w:rPr>
            </w:pPr>
            <w:r w:rsidRPr="00120294">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6ADEA85"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90AC7D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A11636" w14:textId="77777777" w:rsidR="00AC6E05" w:rsidRPr="00120294" w:rsidRDefault="00AC6E05" w:rsidP="009A025C">
            <w:pPr>
              <w:keepLines/>
              <w:spacing w:after="0"/>
              <w:rPr>
                <w:rFonts w:ascii="Arial" w:hAnsi="Arial"/>
                <w:sz w:val="18"/>
                <w:lang w:eastAsia="en-GB"/>
              </w:rPr>
            </w:pPr>
          </w:p>
        </w:tc>
      </w:tr>
      <w:tr w:rsidR="00AC6E05" w:rsidRPr="00120294" w14:paraId="250DD3DA"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CB818"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FF5CEA" w14:textId="77777777" w:rsidR="00AC6E05" w:rsidRPr="00120294" w:rsidRDefault="00AC6E05" w:rsidP="009A025C">
            <w:pPr>
              <w:pStyle w:val="TAC"/>
              <w:rPr>
                <w:lang w:eastAsia="en-GB"/>
              </w:rPr>
            </w:pPr>
            <w:r w:rsidRPr="00120294">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39C61F0"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166015E"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4F2A13" w14:textId="77777777" w:rsidR="00AC6E05" w:rsidRPr="00120294" w:rsidRDefault="00AC6E05" w:rsidP="009A025C">
            <w:pPr>
              <w:keepLines/>
              <w:spacing w:after="0"/>
              <w:rPr>
                <w:rFonts w:ascii="Arial" w:hAnsi="Arial"/>
                <w:sz w:val="18"/>
                <w:lang w:eastAsia="en-GB"/>
              </w:rPr>
            </w:pPr>
          </w:p>
        </w:tc>
      </w:tr>
      <w:tr w:rsidR="00AC6E05" w:rsidRPr="00120294" w14:paraId="394D13D8"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850779" w14:textId="77777777" w:rsidR="00AC6E05" w:rsidRPr="00120294" w:rsidRDefault="00AC6E05" w:rsidP="009A025C">
            <w:pPr>
              <w:pStyle w:val="TAL"/>
              <w:rPr>
                <w:rFonts w:cs="Arial"/>
                <w:lang w:eastAsia="en-GB"/>
              </w:rPr>
            </w:pPr>
            <w:r w:rsidRPr="00120294">
              <w:rPr>
                <w:rFonts w:cs="Arial"/>
                <w:lang w:eastAsia="en-GB"/>
              </w:rPr>
              <w:t>UTRA FDD Band XIV or</w:t>
            </w:r>
          </w:p>
          <w:p w14:paraId="707C660D" w14:textId="77777777" w:rsidR="00AC6E05" w:rsidRPr="00120294" w:rsidRDefault="00AC6E05" w:rsidP="009A025C">
            <w:pPr>
              <w:pStyle w:val="TAL"/>
              <w:rPr>
                <w:rFonts w:cs="Arial"/>
                <w:lang w:eastAsia="en-GB"/>
              </w:rPr>
            </w:pPr>
            <w:r w:rsidRPr="00120294">
              <w:rPr>
                <w:rFonts w:cs="Arial"/>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F63EA4B" w14:textId="77777777" w:rsidR="00AC6E05" w:rsidRPr="00120294" w:rsidRDefault="00AC6E05" w:rsidP="009A025C">
            <w:pPr>
              <w:pStyle w:val="TAC"/>
              <w:rPr>
                <w:lang w:eastAsia="en-GB"/>
              </w:rPr>
            </w:pPr>
            <w:r w:rsidRPr="00120294">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7203CE6"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ACD34EB"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7414C2" w14:textId="77777777" w:rsidR="00AC6E05" w:rsidRPr="00120294" w:rsidRDefault="00AC6E05" w:rsidP="009A025C">
            <w:pPr>
              <w:keepLines/>
              <w:spacing w:after="0"/>
              <w:rPr>
                <w:rFonts w:ascii="Arial" w:hAnsi="Arial"/>
                <w:sz w:val="18"/>
                <w:lang w:eastAsia="en-GB"/>
              </w:rPr>
            </w:pPr>
          </w:p>
        </w:tc>
      </w:tr>
      <w:tr w:rsidR="00AC6E05" w:rsidRPr="00120294" w14:paraId="6EE93555"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FF163D"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051B05" w14:textId="77777777" w:rsidR="00AC6E05" w:rsidRPr="00120294" w:rsidRDefault="00AC6E05" w:rsidP="009A025C">
            <w:pPr>
              <w:pStyle w:val="TAC"/>
              <w:rPr>
                <w:lang w:eastAsia="en-GB"/>
              </w:rPr>
            </w:pPr>
            <w:r w:rsidRPr="00120294">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BEA6821"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AA9A79B"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8FDBA0" w14:textId="77777777" w:rsidR="00AC6E05" w:rsidRPr="00120294" w:rsidRDefault="00AC6E05" w:rsidP="009A025C">
            <w:pPr>
              <w:keepLines/>
              <w:spacing w:after="0"/>
              <w:rPr>
                <w:rFonts w:ascii="Arial" w:hAnsi="Arial"/>
                <w:sz w:val="18"/>
                <w:lang w:eastAsia="en-GB"/>
              </w:rPr>
            </w:pPr>
          </w:p>
        </w:tc>
      </w:tr>
      <w:tr w:rsidR="00AC6E05" w:rsidRPr="00120294" w14:paraId="199D1BA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AFDE2A" w14:textId="77777777" w:rsidR="00AC6E05" w:rsidRPr="00120294" w:rsidRDefault="00AC6E05" w:rsidP="009A025C">
            <w:pPr>
              <w:pStyle w:val="TAL"/>
              <w:rPr>
                <w:rFonts w:cs="Arial"/>
                <w:lang w:eastAsia="en-GB"/>
              </w:rPr>
            </w:pPr>
            <w:r w:rsidRPr="00120294">
              <w:rPr>
                <w:rFonts w:cs="Arial"/>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CEAB479" w14:textId="77777777" w:rsidR="00AC6E05" w:rsidRPr="00120294" w:rsidRDefault="00AC6E05" w:rsidP="009A025C">
            <w:pPr>
              <w:pStyle w:val="TAC"/>
              <w:rPr>
                <w:lang w:eastAsia="en-GB"/>
              </w:rPr>
            </w:pPr>
            <w:r w:rsidRPr="00120294">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31A36D0"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FB58D86"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031DDB" w14:textId="77777777" w:rsidR="00AC6E05" w:rsidRPr="00120294" w:rsidRDefault="00AC6E05" w:rsidP="009A025C">
            <w:pPr>
              <w:keepLines/>
              <w:spacing w:after="0"/>
              <w:rPr>
                <w:rFonts w:ascii="Arial" w:hAnsi="Arial"/>
                <w:sz w:val="18"/>
                <w:lang w:eastAsia="en-GB"/>
              </w:rPr>
            </w:pPr>
          </w:p>
        </w:tc>
      </w:tr>
      <w:tr w:rsidR="00AC6E05" w:rsidRPr="00120294" w14:paraId="1B8B2705"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3B6968"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477F0A" w14:textId="77777777" w:rsidR="00AC6E05" w:rsidRPr="00120294" w:rsidRDefault="00AC6E05" w:rsidP="009A025C">
            <w:pPr>
              <w:pStyle w:val="TAC"/>
              <w:rPr>
                <w:lang w:eastAsia="en-GB"/>
              </w:rPr>
            </w:pPr>
            <w:r w:rsidRPr="00120294">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EE18EAE"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E2B805B"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E7E00D" w14:textId="77777777" w:rsidR="00AC6E05" w:rsidRPr="00120294" w:rsidRDefault="00AC6E05" w:rsidP="009A025C">
            <w:pPr>
              <w:keepLines/>
              <w:spacing w:after="0"/>
              <w:rPr>
                <w:rFonts w:ascii="Arial" w:hAnsi="Arial"/>
                <w:sz w:val="18"/>
                <w:lang w:eastAsia="en-GB"/>
              </w:rPr>
            </w:pPr>
          </w:p>
        </w:tc>
      </w:tr>
      <w:tr w:rsidR="00AC6E05" w:rsidRPr="00120294" w14:paraId="436FD6E1"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64AB8E" w14:textId="77777777" w:rsidR="00AC6E05" w:rsidRPr="00120294" w:rsidRDefault="00AC6E05" w:rsidP="009A025C">
            <w:pPr>
              <w:pStyle w:val="TAL"/>
              <w:rPr>
                <w:rFonts w:cs="Arial"/>
                <w:lang w:eastAsia="en-GB"/>
              </w:rPr>
            </w:pPr>
            <w:r w:rsidRPr="00120294">
              <w:rPr>
                <w:rFonts w:cs="Arial"/>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5163E06" w14:textId="77777777" w:rsidR="00AC6E05" w:rsidRPr="00120294" w:rsidRDefault="00AC6E05" w:rsidP="009A025C">
            <w:pPr>
              <w:pStyle w:val="TAC"/>
              <w:rPr>
                <w:lang w:eastAsia="en-GB"/>
              </w:rPr>
            </w:pPr>
            <w:r w:rsidRPr="00120294">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1566B69"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B635EF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3E9F3D" w14:textId="77777777" w:rsidR="00AC6E05" w:rsidRPr="00120294" w:rsidRDefault="00AC6E05" w:rsidP="009A025C">
            <w:pPr>
              <w:keepLines/>
              <w:spacing w:after="0"/>
              <w:rPr>
                <w:rFonts w:ascii="Arial" w:hAnsi="Arial"/>
                <w:sz w:val="18"/>
                <w:lang w:eastAsia="en-GB"/>
              </w:rPr>
            </w:pPr>
          </w:p>
        </w:tc>
      </w:tr>
      <w:tr w:rsidR="00AC6E05" w:rsidRPr="00120294" w14:paraId="7F9E5140"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9348FC"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63BDD2" w14:textId="77777777" w:rsidR="00AC6E05" w:rsidRPr="00120294" w:rsidRDefault="00AC6E05" w:rsidP="009A025C">
            <w:pPr>
              <w:pStyle w:val="TAC"/>
              <w:rPr>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A75E5B3"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7F9D7A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D2CA0E" w14:textId="77777777" w:rsidR="00AC6E05" w:rsidRPr="00120294" w:rsidRDefault="00AC6E05" w:rsidP="009A025C">
            <w:pPr>
              <w:keepLines/>
              <w:spacing w:after="0"/>
              <w:rPr>
                <w:rFonts w:ascii="Arial" w:hAnsi="Arial"/>
                <w:sz w:val="18"/>
                <w:lang w:eastAsia="en-GB"/>
              </w:rPr>
            </w:pPr>
          </w:p>
        </w:tc>
      </w:tr>
      <w:tr w:rsidR="00AC6E05" w:rsidRPr="00120294" w14:paraId="3D5F51DB"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A0001A" w14:textId="77777777" w:rsidR="00AC6E05" w:rsidRPr="00120294" w:rsidRDefault="00AC6E05" w:rsidP="009A025C">
            <w:pPr>
              <w:pStyle w:val="TAL"/>
              <w:rPr>
                <w:rFonts w:cs="Arial"/>
                <w:lang w:eastAsia="en-GB"/>
              </w:rPr>
            </w:pPr>
            <w:r w:rsidRPr="00120294">
              <w:rPr>
                <w:rFonts w:cs="Arial"/>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030EF63" w14:textId="77777777" w:rsidR="00AC6E05" w:rsidRPr="00120294" w:rsidRDefault="00AC6E05" w:rsidP="009A025C">
            <w:pPr>
              <w:pStyle w:val="TAC"/>
              <w:rPr>
                <w:lang w:eastAsia="en-GB"/>
              </w:rPr>
            </w:pPr>
            <w:r w:rsidRPr="00120294">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05C923E" w14:textId="77777777" w:rsidR="00AC6E05" w:rsidRPr="00120294" w:rsidRDefault="00AC6E05" w:rsidP="009A025C">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7A630FDD"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648C18" w14:textId="77777777" w:rsidR="00AC6E05" w:rsidRPr="00120294" w:rsidRDefault="00AC6E05" w:rsidP="009A025C">
            <w:pPr>
              <w:pStyle w:val="TAL"/>
              <w:rPr>
                <w:lang w:eastAsia="en-GB"/>
              </w:rPr>
            </w:pPr>
            <w:r w:rsidRPr="00120294">
              <w:rPr>
                <w:lang w:eastAsia="en-GB"/>
              </w:rPr>
              <w:t>This requirement does not apply to IAB-DU and IAB-MT operating in band n77 or n78.</w:t>
            </w:r>
          </w:p>
        </w:tc>
      </w:tr>
      <w:tr w:rsidR="00AC6E05" w:rsidRPr="00120294" w14:paraId="05D1EB03"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D40FEF"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740157" w14:textId="77777777" w:rsidR="00AC6E05" w:rsidRPr="00120294" w:rsidRDefault="00AC6E05" w:rsidP="009A025C">
            <w:pPr>
              <w:pStyle w:val="TAC"/>
              <w:rPr>
                <w:lang w:eastAsia="en-GB"/>
              </w:rPr>
            </w:pPr>
            <w:r w:rsidRPr="00120294">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3644552" w14:textId="77777777" w:rsidR="00AC6E05" w:rsidRPr="00120294" w:rsidRDefault="00AC6E05" w:rsidP="009A025C">
            <w:pPr>
              <w:pStyle w:val="TAC"/>
              <w:rPr>
                <w:lang w:eastAsia="en-GB"/>
              </w:rPr>
            </w:pPr>
            <w:r w:rsidRPr="00120294">
              <w:t>-37 dBm</w:t>
            </w:r>
          </w:p>
        </w:tc>
        <w:tc>
          <w:tcPr>
            <w:tcW w:w="1417" w:type="dxa"/>
            <w:tcBorders>
              <w:top w:val="single" w:sz="2" w:space="0" w:color="auto"/>
              <w:left w:val="single" w:sz="2" w:space="0" w:color="auto"/>
              <w:bottom w:val="single" w:sz="2" w:space="0" w:color="auto"/>
              <w:right w:val="single" w:sz="2" w:space="0" w:color="auto"/>
            </w:tcBorders>
            <w:hideMark/>
          </w:tcPr>
          <w:p w14:paraId="38C3FEAE"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0E3346" w14:textId="77777777" w:rsidR="00AC6E05" w:rsidRPr="00120294" w:rsidRDefault="00AC6E05" w:rsidP="009A025C">
            <w:pPr>
              <w:pStyle w:val="TAL"/>
              <w:rPr>
                <w:lang w:eastAsia="en-GB"/>
              </w:rPr>
            </w:pPr>
            <w:r w:rsidRPr="00120294">
              <w:rPr>
                <w:lang w:eastAsia="en-GB"/>
              </w:rPr>
              <w:t>This requirement does not apply to IAB-DU and IAB-MT operating in band n77 or n78.</w:t>
            </w:r>
          </w:p>
        </w:tc>
      </w:tr>
      <w:tr w:rsidR="00AC6E05" w:rsidRPr="00120294" w14:paraId="738A673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3178C0" w14:textId="77777777" w:rsidR="00AC6E05" w:rsidRPr="00120294" w:rsidRDefault="00AC6E05" w:rsidP="009A025C">
            <w:pPr>
              <w:pStyle w:val="TAL"/>
              <w:rPr>
                <w:rFonts w:cs="Arial"/>
                <w:lang w:eastAsia="en-GB"/>
              </w:rPr>
            </w:pPr>
            <w:r w:rsidRPr="00120294">
              <w:rPr>
                <w:rFonts w:cs="Arial"/>
                <w:lang w:eastAsia="en-GB"/>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41F25376" w14:textId="77777777" w:rsidR="00AC6E05" w:rsidRPr="00120294" w:rsidRDefault="00AC6E05" w:rsidP="009A025C">
            <w:pPr>
              <w:pStyle w:val="TAC"/>
              <w:rPr>
                <w:lang w:eastAsia="en-GB"/>
              </w:rPr>
            </w:pPr>
            <w:r w:rsidRPr="00120294">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878BD6C"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B078CC3"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AFD4FB" w14:textId="77777777" w:rsidR="00AC6E05" w:rsidRPr="00120294" w:rsidRDefault="00AC6E05" w:rsidP="009A025C">
            <w:pPr>
              <w:keepLines/>
              <w:spacing w:after="0"/>
              <w:rPr>
                <w:rFonts w:ascii="Arial" w:hAnsi="Arial"/>
                <w:sz w:val="18"/>
                <w:lang w:eastAsia="en-GB"/>
              </w:rPr>
            </w:pPr>
          </w:p>
        </w:tc>
      </w:tr>
      <w:tr w:rsidR="00AC6E05" w:rsidRPr="00120294" w14:paraId="26D44593"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A788FF"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3F5F99" w14:textId="77777777" w:rsidR="00AC6E05" w:rsidRPr="00120294" w:rsidRDefault="00AC6E05" w:rsidP="009A025C">
            <w:pPr>
              <w:pStyle w:val="TAC"/>
              <w:rPr>
                <w:lang w:eastAsia="en-GB"/>
              </w:rPr>
            </w:pPr>
            <w:r w:rsidRPr="00120294">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F435CEF"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650E31D"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5A269" w14:textId="77777777" w:rsidR="00AC6E05" w:rsidRPr="00120294" w:rsidRDefault="00AC6E05" w:rsidP="009A025C">
            <w:pPr>
              <w:keepLines/>
              <w:spacing w:after="0"/>
              <w:rPr>
                <w:rFonts w:ascii="Arial" w:hAnsi="Arial"/>
                <w:sz w:val="18"/>
                <w:lang w:eastAsia="en-GB"/>
              </w:rPr>
            </w:pPr>
          </w:p>
        </w:tc>
      </w:tr>
      <w:tr w:rsidR="00AC6E05" w:rsidRPr="00120294" w14:paraId="7D43CE99"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7DF16B" w14:textId="77777777" w:rsidR="00AC6E05" w:rsidRPr="00120294" w:rsidRDefault="00AC6E05" w:rsidP="009A025C">
            <w:pPr>
              <w:pStyle w:val="TAL"/>
              <w:rPr>
                <w:rFonts w:cs="Arial"/>
                <w:lang w:eastAsia="en-GB"/>
              </w:rPr>
            </w:pPr>
            <w:r w:rsidRPr="00120294">
              <w:rPr>
                <w:rFonts w:cs="Arial"/>
                <w:lang w:eastAsia="en-GB"/>
              </w:rPr>
              <w:t>UTRA FDD Band XXV or</w:t>
            </w:r>
          </w:p>
          <w:p w14:paraId="52A3679E" w14:textId="77777777" w:rsidR="00AC6E05" w:rsidRPr="00120294" w:rsidRDefault="00AC6E05" w:rsidP="009A025C">
            <w:pPr>
              <w:pStyle w:val="TAL"/>
              <w:rPr>
                <w:rFonts w:cs="Arial"/>
                <w:lang w:eastAsia="en-GB"/>
              </w:rPr>
            </w:pPr>
            <w:r w:rsidRPr="00120294">
              <w:rPr>
                <w:rFonts w:cs="Arial"/>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1CAF8C1" w14:textId="77777777" w:rsidR="00AC6E05" w:rsidRPr="00120294" w:rsidRDefault="00AC6E05" w:rsidP="009A025C">
            <w:pPr>
              <w:pStyle w:val="TAC"/>
              <w:rPr>
                <w:lang w:eastAsia="en-GB"/>
              </w:rPr>
            </w:pPr>
            <w:r w:rsidRPr="00120294">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2B5F495"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974C441"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99E06E" w14:textId="77777777" w:rsidR="00AC6E05" w:rsidRPr="00120294" w:rsidRDefault="00AC6E05" w:rsidP="009A025C">
            <w:pPr>
              <w:keepLines/>
              <w:spacing w:after="0"/>
              <w:rPr>
                <w:rFonts w:ascii="Arial" w:hAnsi="Arial"/>
                <w:sz w:val="18"/>
                <w:lang w:eastAsia="en-GB"/>
              </w:rPr>
            </w:pPr>
          </w:p>
        </w:tc>
      </w:tr>
      <w:tr w:rsidR="00AC6E05" w:rsidRPr="00120294" w14:paraId="75E92992"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59C07D"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3A4D74" w14:textId="77777777" w:rsidR="00AC6E05" w:rsidRPr="00120294" w:rsidRDefault="00AC6E05" w:rsidP="009A025C">
            <w:pPr>
              <w:pStyle w:val="TAC"/>
              <w:rPr>
                <w:lang w:eastAsia="en-GB"/>
              </w:rPr>
            </w:pPr>
            <w:r w:rsidRPr="00120294">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2BA575F"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1B6B780"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AA50C3" w14:textId="77777777" w:rsidR="00AC6E05" w:rsidRPr="00120294" w:rsidRDefault="00AC6E05" w:rsidP="009A025C">
            <w:pPr>
              <w:keepLines/>
              <w:spacing w:after="0"/>
              <w:rPr>
                <w:rFonts w:ascii="Arial" w:hAnsi="Arial"/>
                <w:sz w:val="18"/>
                <w:lang w:eastAsia="en-GB"/>
              </w:rPr>
            </w:pPr>
          </w:p>
        </w:tc>
      </w:tr>
      <w:tr w:rsidR="00AC6E05" w:rsidRPr="00120294" w14:paraId="76F7D8C3"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ECC9FE" w14:textId="77777777" w:rsidR="00AC6E05" w:rsidRPr="00120294" w:rsidRDefault="00AC6E05" w:rsidP="009A025C">
            <w:pPr>
              <w:pStyle w:val="TAL"/>
              <w:rPr>
                <w:rFonts w:cs="Arial"/>
                <w:lang w:eastAsia="en-GB"/>
              </w:rPr>
            </w:pPr>
            <w:r w:rsidRPr="00120294">
              <w:rPr>
                <w:rFonts w:cs="Arial"/>
                <w:lang w:eastAsia="en-GB"/>
              </w:rPr>
              <w:t>UTRA FDD Band XXVI or</w:t>
            </w:r>
          </w:p>
          <w:p w14:paraId="730DC3CD" w14:textId="77777777" w:rsidR="00AC6E05" w:rsidRPr="00120294" w:rsidRDefault="00AC6E05" w:rsidP="009A025C">
            <w:pPr>
              <w:pStyle w:val="TAL"/>
              <w:rPr>
                <w:rFonts w:cs="Arial"/>
                <w:lang w:eastAsia="en-GB"/>
              </w:rPr>
            </w:pPr>
            <w:r w:rsidRPr="00120294">
              <w:rPr>
                <w:rFonts w:cs="Arial"/>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21D87F4" w14:textId="77777777" w:rsidR="00AC6E05" w:rsidRPr="00120294" w:rsidRDefault="00AC6E05" w:rsidP="009A025C">
            <w:pPr>
              <w:pStyle w:val="TAC"/>
              <w:rPr>
                <w:lang w:eastAsia="en-GB"/>
              </w:rPr>
            </w:pPr>
            <w:r w:rsidRPr="00120294">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1F59ED6"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6DB7A0A"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E5CD0A" w14:textId="77777777" w:rsidR="00AC6E05" w:rsidRPr="00120294" w:rsidRDefault="00AC6E05" w:rsidP="009A025C">
            <w:pPr>
              <w:keepLines/>
              <w:spacing w:after="0"/>
              <w:rPr>
                <w:rFonts w:ascii="Arial" w:hAnsi="Arial"/>
                <w:sz w:val="18"/>
                <w:lang w:eastAsia="en-GB"/>
              </w:rPr>
            </w:pPr>
          </w:p>
        </w:tc>
      </w:tr>
      <w:tr w:rsidR="00AC6E05" w:rsidRPr="00120294" w14:paraId="59F6B029"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43B2C5"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2DE1D8" w14:textId="77777777" w:rsidR="00AC6E05" w:rsidRPr="00120294" w:rsidRDefault="00AC6E05" w:rsidP="009A025C">
            <w:pPr>
              <w:pStyle w:val="TAC"/>
              <w:rPr>
                <w:lang w:eastAsia="en-GB"/>
              </w:rPr>
            </w:pPr>
            <w:r w:rsidRPr="00120294">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03DF0BE"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3495142"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BF3F93" w14:textId="77777777" w:rsidR="00AC6E05" w:rsidRPr="00120294" w:rsidRDefault="00AC6E05" w:rsidP="009A025C">
            <w:pPr>
              <w:keepLines/>
              <w:spacing w:after="0"/>
              <w:rPr>
                <w:rFonts w:ascii="Arial" w:hAnsi="Arial"/>
                <w:sz w:val="18"/>
                <w:lang w:eastAsia="en-GB"/>
              </w:rPr>
            </w:pPr>
          </w:p>
        </w:tc>
      </w:tr>
      <w:tr w:rsidR="00AC6E05" w:rsidRPr="00120294" w14:paraId="76DB68E7"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D0F2DA" w14:textId="77777777" w:rsidR="00AC6E05" w:rsidRPr="00120294" w:rsidRDefault="00AC6E05" w:rsidP="009A025C">
            <w:pPr>
              <w:pStyle w:val="TAL"/>
              <w:rPr>
                <w:rFonts w:cs="Arial"/>
                <w:lang w:eastAsia="en-GB"/>
              </w:rPr>
            </w:pPr>
            <w:r w:rsidRPr="00120294">
              <w:rPr>
                <w:rFonts w:cs="Arial"/>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6018CDB" w14:textId="77777777" w:rsidR="00AC6E05" w:rsidRPr="00120294" w:rsidRDefault="00AC6E05" w:rsidP="009A025C">
            <w:pPr>
              <w:pStyle w:val="TAC"/>
              <w:rPr>
                <w:lang w:eastAsia="en-GB"/>
              </w:rPr>
            </w:pPr>
            <w:r w:rsidRPr="00120294">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4858A79"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21E006C"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031F7A" w14:textId="77777777" w:rsidR="00AC6E05" w:rsidRPr="00120294" w:rsidRDefault="00AC6E05" w:rsidP="009A025C">
            <w:pPr>
              <w:keepLines/>
              <w:spacing w:after="0"/>
              <w:rPr>
                <w:rFonts w:ascii="Arial" w:hAnsi="Arial"/>
                <w:sz w:val="18"/>
                <w:lang w:eastAsia="en-GB"/>
              </w:rPr>
            </w:pPr>
          </w:p>
        </w:tc>
      </w:tr>
      <w:tr w:rsidR="00AC6E05" w:rsidRPr="00120294" w14:paraId="2A58A038"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546119"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1DED98" w14:textId="77777777" w:rsidR="00AC6E05" w:rsidRPr="00120294" w:rsidRDefault="00AC6E05" w:rsidP="009A025C">
            <w:pPr>
              <w:pStyle w:val="TAC"/>
              <w:rPr>
                <w:lang w:eastAsia="en-GB"/>
              </w:rPr>
            </w:pPr>
            <w:r w:rsidRPr="00120294">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130E78B"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C2F74C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9F8906" w14:textId="77777777" w:rsidR="00AC6E05" w:rsidRPr="00120294" w:rsidRDefault="00AC6E05" w:rsidP="009A025C">
            <w:pPr>
              <w:keepLines/>
              <w:spacing w:after="0"/>
              <w:rPr>
                <w:rFonts w:ascii="Arial" w:hAnsi="Arial"/>
                <w:sz w:val="18"/>
                <w:lang w:eastAsia="en-GB"/>
              </w:rPr>
            </w:pPr>
          </w:p>
        </w:tc>
      </w:tr>
      <w:tr w:rsidR="00AC6E05" w:rsidRPr="00120294" w14:paraId="58918DC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07538C" w14:textId="77777777" w:rsidR="00AC6E05" w:rsidRPr="00120294" w:rsidRDefault="00AC6E05" w:rsidP="009A025C">
            <w:pPr>
              <w:pStyle w:val="TAL"/>
              <w:rPr>
                <w:rFonts w:cs="Arial"/>
                <w:lang w:eastAsia="en-GB"/>
              </w:rPr>
            </w:pPr>
            <w:r w:rsidRPr="00120294">
              <w:rPr>
                <w:rFonts w:cs="Arial"/>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51CD51D" w14:textId="77777777" w:rsidR="00AC6E05" w:rsidRPr="00120294" w:rsidRDefault="00AC6E05" w:rsidP="009A025C">
            <w:pPr>
              <w:pStyle w:val="TAC"/>
              <w:rPr>
                <w:lang w:eastAsia="en-GB"/>
              </w:rPr>
            </w:pPr>
            <w:r w:rsidRPr="00120294">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E28764D"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14F4DB9"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65A5AB" w14:textId="77777777" w:rsidR="00AC6E05" w:rsidRPr="00120294" w:rsidRDefault="00AC6E05" w:rsidP="009A025C">
            <w:pPr>
              <w:keepLines/>
              <w:spacing w:after="0"/>
              <w:rPr>
                <w:rFonts w:ascii="Arial" w:hAnsi="Arial"/>
                <w:sz w:val="18"/>
                <w:lang w:eastAsia="en-GB"/>
              </w:rPr>
            </w:pPr>
          </w:p>
        </w:tc>
      </w:tr>
      <w:tr w:rsidR="00AC6E05" w:rsidRPr="00120294" w14:paraId="236D6218"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F9D4E7"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697D2F" w14:textId="77777777" w:rsidR="00AC6E05" w:rsidRPr="00120294" w:rsidRDefault="00AC6E05" w:rsidP="009A025C">
            <w:pPr>
              <w:pStyle w:val="TAC"/>
              <w:rPr>
                <w:lang w:eastAsia="en-GB"/>
              </w:rPr>
            </w:pPr>
            <w:r w:rsidRPr="00120294">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AF430B1"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4FCCE1D"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7C2A3E" w14:textId="77777777" w:rsidR="00AC6E05" w:rsidRPr="00120294" w:rsidRDefault="00AC6E05" w:rsidP="009A025C">
            <w:pPr>
              <w:keepLines/>
              <w:spacing w:after="0"/>
              <w:rPr>
                <w:rFonts w:ascii="Arial" w:hAnsi="Arial"/>
                <w:sz w:val="18"/>
                <w:lang w:eastAsia="en-GB"/>
              </w:rPr>
            </w:pPr>
          </w:p>
        </w:tc>
      </w:tr>
      <w:tr w:rsidR="00AC6E05" w:rsidRPr="00120294" w14:paraId="67658E43"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658F6D4" w14:textId="77777777" w:rsidR="00AC6E05" w:rsidRPr="00120294" w:rsidRDefault="00AC6E05" w:rsidP="009A025C">
            <w:pPr>
              <w:pStyle w:val="TAL"/>
              <w:rPr>
                <w:rFonts w:cs="Arial"/>
                <w:lang w:eastAsia="en-GB"/>
              </w:rPr>
            </w:pPr>
            <w:r w:rsidRPr="00120294">
              <w:rPr>
                <w:lang w:eastAsia="en-GB"/>
              </w:rPr>
              <w:t xml:space="preserve">E-UTRA Band 29 </w:t>
            </w:r>
            <w:r w:rsidRPr="00120294">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E020121" w14:textId="77777777" w:rsidR="00AC6E05" w:rsidRPr="00120294" w:rsidRDefault="00AC6E05" w:rsidP="009A025C">
            <w:pPr>
              <w:pStyle w:val="TAC"/>
              <w:rPr>
                <w:lang w:eastAsia="en-GB"/>
              </w:rPr>
            </w:pPr>
            <w:r w:rsidRPr="00120294">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F207DB"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9245797"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411F97" w14:textId="77777777" w:rsidR="00AC6E05" w:rsidRPr="00120294" w:rsidRDefault="00AC6E05" w:rsidP="009A025C">
            <w:pPr>
              <w:keepLines/>
              <w:spacing w:after="0"/>
              <w:rPr>
                <w:rFonts w:ascii="Arial" w:hAnsi="Arial"/>
                <w:sz w:val="18"/>
                <w:lang w:eastAsia="en-GB"/>
              </w:rPr>
            </w:pPr>
          </w:p>
        </w:tc>
      </w:tr>
      <w:tr w:rsidR="00AC6E05" w:rsidRPr="00120294" w14:paraId="6C5476BF"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0F9933" w14:textId="77777777" w:rsidR="00AC6E05" w:rsidRPr="00120294" w:rsidRDefault="00AC6E05" w:rsidP="009A025C">
            <w:pPr>
              <w:pStyle w:val="TAL"/>
              <w:rPr>
                <w:rFonts w:cs="Arial"/>
                <w:lang w:eastAsia="en-GB"/>
              </w:rPr>
            </w:pPr>
            <w:r w:rsidRPr="00120294">
              <w:rPr>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77512D7" w14:textId="77777777" w:rsidR="00AC6E05" w:rsidRPr="00120294" w:rsidRDefault="00AC6E05" w:rsidP="009A025C">
            <w:pPr>
              <w:pStyle w:val="TAC"/>
              <w:rPr>
                <w:lang w:eastAsia="en-GB"/>
              </w:rPr>
            </w:pPr>
            <w:r w:rsidRPr="00120294">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160AFB9"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5424285" w14:textId="77777777" w:rsidR="00AC6E05" w:rsidRPr="00120294" w:rsidRDefault="00AC6E05" w:rsidP="009A025C">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FEBAE3" w14:textId="77777777" w:rsidR="00AC6E05" w:rsidRPr="00120294" w:rsidRDefault="00AC6E05" w:rsidP="009A025C">
            <w:pPr>
              <w:keepLines/>
              <w:spacing w:after="0"/>
              <w:rPr>
                <w:rFonts w:ascii="Arial" w:hAnsi="Arial"/>
                <w:sz w:val="18"/>
                <w:lang w:eastAsia="en-GB"/>
              </w:rPr>
            </w:pPr>
          </w:p>
        </w:tc>
      </w:tr>
      <w:tr w:rsidR="00AC6E05" w:rsidRPr="00120294" w14:paraId="381C3D5A"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5C66E2"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6E3E2B7" w14:textId="77777777" w:rsidR="00AC6E05" w:rsidRPr="00120294" w:rsidRDefault="00AC6E05" w:rsidP="009A025C">
            <w:pPr>
              <w:pStyle w:val="TAC"/>
              <w:rPr>
                <w:lang w:eastAsia="en-GB"/>
              </w:rPr>
            </w:pPr>
            <w:r w:rsidRPr="00120294">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F7D4EA3"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53E99FB" w14:textId="77777777" w:rsidR="00AC6E05" w:rsidRPr="00120294" w:rsidRDefault="00AC6E05" w:rsidP="009A025C">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A61910" w14:textId="77777777" w:rsidR="00AC6E05" w:rsidRPr="00120294" w:rsidRDefault="00AC6E05" w:rsidP="009A025C">
            <w:pPr>
              <w:keepLines/>
              <w:spacing w:after="0"/>
              <w:rPr>
                <w:rFonts w:ascii="Arial" w:hAnsi="Arial"/>
                <w:sz w:val="18"/>
                <w:lang w:eastAsia="en-GB"/>
              </w:rPr>
            </w:pPr>
          </w:p>
        </w:tc>
      </w:tr>
      <w:tr w:rsidR="00AC6E05" w:rsidRPr="00120294" w14:paraId="33EC8C8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6A6490" w14:textId="77777777" w:rsidR="00AC6E05" w:rsidRPr="00120294" w:rsidRDefault="00AC6E05" w:rsidP="009A025C">
            <w:pPr>
              <w:pStyle w:val="TAL"/>
              <w:rPr>
                <w:rFonts w:cs="Arial"/>
                <w:lang w:eastAsia="en-GB"/>
              </w:rPr>
            </w:pPr>
            <w:r w:rsidRPr="00120294">
              <w:rPr>
                <w:rFonts w:cs="Arial"/>
                <w:lang w:eastAsia="en-GB"/>
              </w:rPr>
              <w:t xml:space="preserve">E-UTRA Band </w:t>
            </w:r>
            <w:r w:rsidRPr="00120294">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2A0AB00" w14:textId="77777777" w:rsidR="00AC6E05" w:rsidRPr="00120294" w:rsidRDefault="00AC6E05" w:rsidP="009A025C">
            <w:pPr>
              <w:pStyle w:val="TAC"/>
              <w:rPr>
                <w:lang w:eastAsia="en-GB"/>
              </w:rPr>
            </w:pPr>
            <w:r w:rsidRPr="00120294">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8CCEBCE"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87EF847" w14:textId="77777777" w:rsidR="00AC6E05" w:rsidRPr="00120294" w:rsidRDefault="00AC6E05" w:rsidP="009A025C">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07AFB6" w14:textId="77777777" w:rsidR="00AC6E05" w:rsidRPr="00120294" w:rsidRDefault="00AC6E05" w:rsidP="009A025C">
            <w:pPr>
              <w:keepLines/>
              <w:spacing w:after="0"/>
              <w:rPr>
                <w:rFonts w:ascii="Arial" w:hAnsi="Arial"/>
                <w:sz w:val="18"/>
                <w:lang w:eastAsia="en-GB"/>
              </w:rPr>
            </w:pPr>
          </w:p>
        </w:tc>
      </w:tr>
      <w:tr w:rsidR="00AC6E05" w:rsidRPr="00120294" w14:paraId="200B82F0"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D79506"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D7CBE54" w14:textId="77777777" w:rsidR="00AC6E05" w:rsidRPr="00120294" w:rsidRDefault="00AC6E05" w:rsidP="009A025C">
            <w:pPr>
              <w:pStyle w:val="TAC"/>
              <w:rPr>
                <w:lang w:eastAsia="en-GB"/>
              </w:rPr>
            </w:pPr>
            <w:r w:rsidRPr="00120294">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59E6A5E"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963676C" w14:textId="77777777" w:rsidR="00AC6E05" w:rsidRPr="00120294" w:rsidRDefault="00AC6E05" w:rsidP="009A025C">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837AD2" w14:textId="77777777" w:rsidR="00AC6E05" w:rsidRPr="00120294" w:rsidRDefault="00AC6E05" w:rsidP="009A025C">
            <w:pPr>
              <w:keepLines/>
              <w:spacing w:after="0"/>
              <w:rPr>
                <w:rFonts w:ascii="Arial" w:hAnsi="Arial"/>
                <w:sz w:val="18"/>
                <w:lang w:eastAsia="en-GB"/>
              </w:rPr>
            </w:pPr>
          </w:p>
        </w:tc>
      </w:tr>
      <w:tr w:rsidR="00AC6E05" w:rsidRPr="00120294" w14:paraId="5D25FB73"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4AAF0F3" w14:textId="77777777" w:rsidR="00AC6E05" w:rsidRPr="00120294" w:rsidRDefault="00AC6E05" w:rsidP="009A025C">
            <w:pPr>
              <w:pStyle w:val="TAL"/>
              <w:rPr>
                <w:rFonts w:cs="Arial"/>
                <w:lang w:eastAsia="en-GB"/>
              </w:rPr>
            </w:pPr>
            <w:r w:rsidRPr="00120294">
              <w:rPr>
                <w:rFonts w:cs="Arial"/>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CEA8A38" w14:textId="77777777" w:rsidR="00AC6E05" w:rsidRPr="00120294" w:rsidRDefault="00AC6E05" w:rsidP="009A025C">
            <w:pPr>
              <w:pStyle w:val="TAC"/>
              <w:rPr>
                <w:lang w:eastAsia="en-GB"/>
              </w:rPr>
            </w:pPr>
            <w:r w:rsidRPr="0012029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CC56E92"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D2FA3EB"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B02FC9" w14:textId="77777777" w:rsidR="00AC6E05" w:rsidRPr="00120294" w:rsidRDefault="00AC6E05" w:rsidP="009A025C">
            <w:pPr>
              <w:keepLines/>
              <w:spacing w:after="0"/>
              <w:rPr>
                <w:rFonts w:ascii="Arial" w:hAnsi="Arial"/>
                <w:sz w:val="18"/>
                <w:lang w:eastAsia="en-GB"/>
              </w:rPr>
            </w:pPr>
          </w:p>
        </w:tc>
      </w:tr>
      <w:tr w:rsidR="00AC6E05" w:rsidRPr="00120294" w14:paraId="5CB88EE7"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2C44EB" w14:textId="77777777" w:rsidR="00AC6E05" w:rsidRPr="00120294" w:rsidRDefault="00AC6E05" w:rsidP="009A025C">
            <w:pPr>
              <w:pStyle w:val="TAL"/>
              <w:rPr>
                <w:rFonts w:cs="Arial"/>
                <w:lang w:eastAsia="en-GB"/>
              </w:rPr>
            </w:pPr>
            <w:r w:rsidRPr="00120294">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E5CB28D" w14:textId="77777777" w:rsidR="00AC6E05" w:rsidRPr="00120294" w:rsidRDefault="00AC6E05" w:rsidP="009A025C">
            <w:pPr>
              <w:pStyle w:val="TAC"/>
              <w:rPr>
                <w:rFonts w:cs="Arial"/>
                <w:lang w:eastAsia="zh-CN"/>
              </w:rPr>
            </w:pPr>
            <w:r w:rsidRPr="00120294">
              <w:rPr>
                <w:rFonts w:cs="Arial"/>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53ABA7E"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911437F"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57432B" w14:textId="77777777" w:rsidR="00AC6E05" w:rsidRPr="00120294" w:rsidRDefault="00AC6E05" w:rsidP="009A025C">
            <w:pPr>
              <w:keepLines/>
              <w:spacing w:after="0"/>
              <w:rPr>
                <w:rFonts w:ascii="Arial" w:hAnsi="Arial"/>
                <w:sz w:val="18"/>
                <w:lang w:eastAsia="en-GB"/>
              </w:rPr>
            </w:pPr>
          </w:p>
        </w:tc>
      </w:tr>
      <w:tr w:rsidR="00AC6E05" w:rsidRPr="00120294" w14:paraId="31069D46"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4F1C4B" w14:textId="77777777" w:rsidR="00AC6E05" w:rsidRPr="00120294" w:rsidRDefault="00AC6E05" w:rsidP="009A025C">
            <w:pPr>
              <w:pStyle w:val="TAL"/>
              <w:rPr>
                <w:rFonts w:cs="Arial"/>
                <w:lang w:eastAsia="en-GB"/>
              </w:rPr>
            </w:pPr>
            <w:r w:rsidRPr="00120294">
              <w:rPr>
                <w:rFonts w:cs="Arial"/>
                <w:lang w:eastAsia="en-GB"/>
              </w:rPr>
              <w:t>UTRA TDD Band a) or E-UTRA Band 34</w:t>
            </w:r>
            <w:r w:rsidRPr="00120294">
              <w:rPr>
                <w:rFonts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8FD4410" w14:textId="77777777" w:rsidR="00AC6E05" w:rsidRPr="00120294" w:rsidRDefault="00AC6E05" w:rsidP="009A025C">
            <w:pPr>
              <w:pStyle w:val="TAC"/>
              <w:rPr>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728D2FB"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432D7B9"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8ACDD0" w14:textId="77777777" w:rsidR="00AC6E05" w:rsidRPr="00120294" w:rsidRDefault="00AC6E05" w:rsidP="009A025C">
            <w:pPr>
              <w:keepLines/>
              <w:spacing w:after="0"/>
              <w:rPr>
                <w:rFonts w:ascii="Arial" w:hAnsi="Arial"/>
                <w:sz w:val="18"/>
                <w:lang w:eastAsia="en-GB"/>
              </w:rPr>
            </w:pPr>
          </w:p>
        </w:tc>
      </w:tr>
      <w:tr w:rsidR="00AC6E05" w:rsidRPr="00120294" w14:paraId="11114FF2"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CC51CE" w14:textId="77777777" w:rsidR="00AC6E05" w:rsidRPr="00120294" w:rsidRDefault="00AC6E05" w:rsidP="009A025C">
            <w:pPr>
              <w:pStyle w:val="TAL"/>
              <w:rPr>
                <w:rFonts w:cs="Arial"/>
                <w:lang w:eastAsia="en-GB"/>
              </w:rPr>
            </w:pPr>
            <w:r w:rsidRPr="00120294">
              <w:rPr>
                <w:rFonts w:cs="Arial"/>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A6B41B2" w14:textId="77777777" w:rsidR="00AC6E05" w:rsidRPr="00120294" w:rsidRDefault="00AC6E05" w:rsidP="009A025C">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FC43F27"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6B78DD1"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C84BD1" w14:textId="77777777" w:rsidR="00AC6E05" w:rsidRPr="00120294" w:rsidRDefault="00AC6E05" w:rsidP="009A025C">
            <w:pPr>
              <w:keepLines/>
              <w:spacing w:after="0"/>
              <w:rPr>
                <w:rFonts w:ascii="Arial" w:hAnsi="Arial"/>
                <w:sz w:val="18"/>
                <w:lang w:eastAsia="en-GB"/>
              </w:rPr>
            </w:pPr>
          </w:p>
        </w:tc>
      </w:tr>
      <w:tr w:rsidR="00AC6E05" w:rsidRPr="00120294" w14:paraId="0614FE18"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34A12C" w14:textId="77777777" w:rsidR="00AC6E05" w:rsidRPr="00120294" w:rsidRDefault="00AC6E05" w:rsidP="009A025C">
            <w:pPr>
              <w:pStyle w:val="TAL"/>
              <w:rPr>
                <w:rFonts w:cs="Arial"/>
                <w:lang w:eastAsia="en-GB"/>
              </w:rPr>
            </w:pPr>
            <w:r w:rsidRPr="00120294">
              <w:rPr>
                <w:rFonts w:cs="Arial"/>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E17FFE8" w14:textId="77777777" w:rsidR="00AC6E05" w:rsidRPr="00120294" w:rsidRDefault="00AC6E05" w:rsidP="009A025C">
            <w:pPr>
              <w:pStyle w:val="TAC"/>
              <w:rPr>
                <w:lang w:eastAsia="en-GB"/>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9C148D6"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714269C"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1A2BF5" w14:textId="77777777" w:rsidR="00AC6E05" w:rsidRPr="00120294" w:rsidRDefault="00AC6E05" w:rsidP="009A025C">
            <w:pPr>
              <w:keepLines/>
              <w:spacing w:after="0"/>
              <w:rPr>
                <w:rFonts w:ascii="Arial" w:hAnsi="Arial"/>
                <w:sz w:val="18"/>
                <w:lang w:eastAsia="en-GB"/>
              </w:rPr>
            </w:pPr>
          </w:p>
        </w:tc>
      </w:tr>
      <w:tr w:rsidR="00AC6E05" w:rsidRPr="00120294" w14:paraId="3B7634F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649903" w14:textId="77777777" w:rsidR="00AC6E05" w:rsidRPr="00120294" w:rsidRDefault="00AC6E05" w:rsidP="009A025C">
            <w:pPr>
              <w:pStyle w:val="TAL"/>
              <w:rPr>
                <w:rFonts w:cs="Arial"/>
                <w:lang w:eastAsia="en-GB"/>
              </w:rPr>
            </w:pPr>
            <w:r w:rsidRPr="00120294">
              <w:rPr>
                <w:rFonts w:cs="Arial"/>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44EEE12" w14:textId="77777777" w:rsidR="00AC6E05" w:rsidRPr="00120294" w:rsidRDefault="00AC6E05" w:rsidP="009A025C">
            <w:pPr>
              <w:pStyle w:val="TAC"/>
              <w:rPr>
                <w:lang w:eastAsia="en-GB"/>
              </w:rPr>
            </w:pPr>
            <w:r w:rsidRPr="00120294">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30FE443"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3B488E7"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F4BFFE" w14:textId="77777777" w:rsidR="00AC6E05" w:rsidRPr="00120294" w:rsidRDefault="00AC6E05" w:rsidP="009A025C">
            <w:pPr>
              <w:keepLines/>
              <w:spacing w:after="0"/>
              <w:rPr>
                <w:rFonts w:ascii="Arial" w:hAnsi="Arial"/>
                <w:sz w:val="18"/>
                <w:lang w:eastAsia="en-GB"/>
              </w:rPr>
            </w:pPr>
          </w:p>
        </w:tc>
      </w:tr>
      <w:tr w:rsidR="00AC6E05" w:rsidRPr="00120294" w14:paraId="74FF6E57"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DB8CDA" w14:textId="77777777" w:rsidR="00AC6E05" w:rsidRPr="00120294" w:rsidRDefault="00AC6E05" w:rsidP="009A025C">
            <w:pPr>
              <w:pStyle w:val="TAL"/>
              <w:rPr>
                <w:rFonts w:cs="Arial"/>
                <w:lang w:eastAsia="en-GB"/>
              </w:rPr>
            </w:pPr>
            <w:r w:rsidRPr="00120294">
              <w:rPr>
                <w:rFonts w:cs="Arial"/>
                <w:lang w:eastAsia="en-GB"/>
              </w:rPr>
              <w:lastRenderedPageBreak/>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1B750DA" w14:textId="77777777" w:rsidR="00AC6E05" w:rsidRPr="00120294" w:rsidRDefault="00AC6E05" w:rsidP="009A025C">
            <w:pPr>
              <w:pStyle w:val="TAC"/>
              <w:rPr>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0A583E1"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8C1098E"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987CFC" w14:textId="77777777" w:rsidR="00AC6E05" w:rsidRPr="00120294" w:rsidRDefault="00AC6E05" w:rsidP="009A025C">
            <w:pPr>
              <w:keepLines/>
              <w:spacing w:after="0"/>
              <w:rPr>
                <w:rFonts w:ascii="Arial" w:hAnsi="Arial"/>
                <w:sz w:val="18"/>
                <w:lang w:eastAsia="en-GB"/>
              </w:rPr>
            </w:pPr>
          </w:p>
        </w:tc>
      </w:tr>
      <w:tr w:rsidR="00AC6E05" w:rsidRPr="00120294" w14:paraId="57BEF7E5"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38F28D" w14:textId="77777777" w:rsidR="00AC6E05" w:rsidRPr="00120294" w:rsidRDefault="00AC6E05" w:rsidP="009A025C">
            <w:pPr>
              <w:pStyle w:val="TAL"/>
              <w:rPr>
                <w:rFonts w:cs="Arial"/>
                <w:lang w:eastAsia="en-GB"/>
              </w:rPr>
            </w:pPr>
            <w:r w:rsidRPr="00120294">
              <w:rPr>
                <w:rFonts w:cs="Arial"/>
                <w:lang w:eastAsia="en-GB"/>
              </w:rPr>
              <w:t>UTRA TDD Band f) or E-UTRA Band 3</w:t>
            </w:r>
            <w:r w:rsidRPr="00120294">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1BDBC4D" w14:textId="77777777" w:rsidR="00AC6E05" w:rsidRPr="00120294" w:rsidRDefault="00AC6E05" w:rsidP="009A025C">
            <w:pPr>
              <w:pStyle w:val="TAC"/>
              <w:rPr>
                <w:lang w:eastAsia="en-GB"/>
              </w:rPr>
            </w:pPr>
            <w:r w:rsidRPr="00120294">
              <w:rPr>
                <w:rFonts w:cs="Arial"/>
                <w:lang w:eastAsia="zh-CN"/>
              </w:rPr>
              <w:t>1880</w:t>
            </w:r>
            <w:r w:rsidRPr="00120294">
              <w:rPr>
                <w:rFonts w:cs="Arial"/>
                <w:lang w:eastAsia="en-GB"/>
              </w:rPr>
              <w:t xml:space="preserve"> – </w:t>
            </w:r>
            <w:r w:rsidRPr="0012029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6EDAED6"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5931EB"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DCC6AF" w14:textId="77777777" w:rsidR="00AC6E05" w:rsidRPr="00120294" w:rsidRDefault="00AC6E05" w:rsidP="009A025C">
            <w:pPr>
              <w:keepLines/>
              <w:spacing w:after="0"/>
              <w:rPr>
                <w:rFonts w:ascii="Arial" w:hAnsi="Arial"/>
                <w:sz w:val="18"/>
                <w:lang w:eastAsia="en-GB"/>
              </w:rPr>
            </w:pPr>
          </w:p>
        </w:tc>
      </w:tr>
      <w:tr w:rsidR="00AC6E05" w:rsidRPr="00120294" w14:paraId="1366F7F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39019A" w14:textId="77777777" w:rsidR="00AC6E05" w:rsidRPr="00120294" w:rsidRDefault="00AC6E05" w:rsidP="009A025C">
            <w:pPr>
              <w:pStyle w:val="TAL"/>
              <w:rPr>
                <w:rFonts w:cs="Arial"/>
                <w:lang w:eastAsia="en-GB"/>
              </w:rPr>
            </w:pPr>
            <w:r w:rsidRPr="00120294">
              <w:rPr>
                <w:rFonts w:cs="Arial"/>
                <w:lang w:eastAsia="en-GB"/>
              </w:rPr>
              <w:t xml:space="preserve">UTRA TDD Band e) or E-UTRA Band </w:t>
            </w:r>
            <w:r w:rsidRPr="00120294">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9FF62FD" w14:textId="77777777" w:rsidR="00AC6E05" w:rsidRPr="00120294" w:rsidRDefault="00AC6E05" w:rsidP="009A025C">
            <w:pPr>
              <w:pStyle w:val="TAC"/>
              <w:rPr>
                <w:lang w:eastAsia="en-GB"/>
              </w:rPr>
            </w:pPr>
            <w:r w:rsidRPr="00120294">
              <w:rPr>
                <w:rFonts w:cs="Arial"/>
                <w:lang w:eastAsia="zh-CN"/>
              </w:rPr>
              <w:t xml:space="preserve">2300 </w:t>
            </w:r>
            <w:r w:rsidRPr="00120294">
              <w:rPr>
                <w:rFonts w:cs="Arial"/>
                <w:lang w:eastAsia="en-GB"/>
              </w:rPr>
              <w:t xml:space="preserve">– </w:t>
            </w:r>
            <w:r w:rsidRPr="0012029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58548EB"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54B4460"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8AEB05" w14:textId="77777777" w:rsidR="00AC6E05" w:rsidRPr="00120294" w:rsidRDefault="00AC6E05" w:rsidP="009A025C">
            <w:pPr>
              <w:keepLines/>
              <w:spacing w:after="0"/>
              <w:rPr>
                <w:rFonts w:ascii="Arial" w:hAnsi="Arial"/>
                <w:sz w:val="18"/>
                <w:lang w:eastAsia="en-GB"/>
              </w:rPr>
            </w:pPr>
          </w:p>
        </w:tc>
      </w:tr>
      <w:tr w:rsidR="00AC6E05" w:rsidRPr="00120294" w14:paraId="76770F42"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4437DD" w14:textId="77777777" w:rsidR="00AC6E05" w:rsidRPr="00120294" w:rsidRDefault="00AC6E05" w:rsidP="009A025C">
            <w:pPr>
              <w:pStyle w:val="TAL"/>
              <w:rPr>
                <w:rFonts w:cs="Arial"/>
                <w:lang w:eastAsia="en-GB"/>
              </w:rPr>
            </w:pPr>
            <w:r w:rsidRPr="00120294">
              <w:rPr>
                <w:rFonts w:cs="Arial"/>
                <w:lang w:eastAsia="en-GB"/>
              </w:rPr>
              <w:t xml:space="preserve">E-UTRA Band </w:t>
            </w:r>
            <w:r w:rsidRPr="00120294">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2017C5" w14:textId="77777777" w:rsidR="00AC6E05" w:rsidRPr="00120294" w:rsidRDefault="00AC6E05" w:rsidP="009A025C">
            <w:pPr>
              <w:pStyle w:val="TAC"/>
              <w:rPr>
                <w:lang w:eastAsia="en-GB"/>
              </w:rPr>
            </w:pPr>
            <w:r w:rsidRPr="00120294">
              <w:rPr>
                <w:rFonts w:cs="Arial"/>
                <w:lang w:eastAsia="zh-CN"/>
              </w:rPr>
              <w:t>2496</w:t>
            </w:r>
            <w:r w:rsidRPr="00120294">
              <w:rPr>
                <w:rFonts w:cs="Arial"/>
                <w:lang w:eastAsia="en-GB"/>
              </w:rPr>
              <w:t xml:space="preserve"> – </w:t>
            </w:r>
            <w:r w:rsidRPr="0012029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E3C850E"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2C95588"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E32E62" w14:textId="77777777" w:rsidR="00AC6E05" w:rsidRPr="00120294" w:rsidRDefault="00AC6E05" w:rsidP="009A025C">
            <w:pPr>
              <w:pStyle w:val="TAL"/>
              <w:rPr>
                <w:lang w:eastAsia="en-GB"/>
              </w:rPr>
            </w:pPr>
            <w:r w:rsidRPr="00120294">
              <w:rPr>
                <w:lang w:eastAsia="en-GB"/>
              </w:rPr>
              <w:t>This is not applicable IAB-DU and IAB-MT operating in Band n</w:t>
            </w:r>
            <w:r w:rsidRPr="00120294">
              <w:rPr>
                <w:lang w:eastAsia="zh-CN"/>
              </w:rPr>
              <w:t>41.</w:t>
            </w:r>
          </w:p>
        </w:tc>
      </w:tr>
      <w:tr w:rsidR="00AC6E05" w:rsidRPr="00120294" w14:paraId="60C8121D"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09156E1" w14:textId="77777777" w:rsidR="00AC6E05" w:rsidRPr="00120294" w:rsidRDefault="00AC6E05" w:rsidP="009A025C">
            <w:pPr>
              <w:pStyle w:val="TAL"/>
              <w:rPr>
                <w:rFonts w:cs="Arial"/>
                <w:lang w:eastAsia="en-GB"/>
              </w:rPr>
            </w:pPr>
            <w:r w:rsidRPr="00120294">
              <w:rPr>
                <w:rFonts w:cs="Arial"/>
                <w:lang w:eastAsia="en-GB"/>
              </w:rPr>
              <w:t xml:space="preserve">E-UTRA Band </w:t>
            </w:r>
            <w:r w:rsidRPr="00120294">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72BED1F9" w14:textId="77777777" w:rsidR="00AC6E05" w:rsidRPr="00120294" w:rsidRDefault="00AC6E05" w:rsidP="009A025C">
            <w:pPr>
              <w:pStyle w:val="TAC"/>
              <w:rPr>
                <w:lang w:eastAsia="en-GB"/>
              </w:rPr>
            </w:pPr>
            <w:r w:rsidRPr="00120294">
              <w:rPr>
                <w:rFonts w:cs="Arial"/>
                <w:lang w:eastAsia="zh-CN"/>
              </w:rPr>
              <w:t>3400</w:t>
            </w:r>
            <w:r w:rsidRPr="00120294">
              <w:rPr>
                <w:rFonts w:cs="Arial"/>
                <w:lang w:eastAsia="en-GB"/>
              </w:rPr>
              <w:t xml:space="preserve"> – 360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D8A2E4D" w14:textId="77777777" w:rsidR="00AC6E05" w:rsidRPr="00120294" w:rsidRDefault="00AC6E05" w:rsidP="009A025C">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591F08BA"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9EAFB9" w14:textId="77777777" w:rsidR="00AC6E05" w:rsidRPr="00120294" w:rsidRDefault="00AC6E05" w:rsidP="009A025C">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C6E05" w:rsidRPr="00120294" w14:paraId="32412689"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6BCE6E" w14:textId="77777777" w:rsidR="00AC6E05" w:rsidRPr="00120294" w:rsidRDefault="00AC6E05" w:rsidP="009A025C">
            <w:pPr>
              <w:pStyle w:val="TAL"/>
              <w:rPr>
                <w:rFonts w:cs="Arial"/>
                <w:lang w:eastAsia="en-GB"/>
              </w:rPr>
            </w:pPr>
            <w:r w:rsidRPr="00120294">
              <w:rPr>
                <w:rFonts w:cs="Arial"/>
                <w:lang w:eastAsia="en-GB"/>
              </w:rPr>
              <w:t xml:space="preserve">E-UTRA Band </w:t>
            </w:r>
            <w:r w:rsidRPr="00120294">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0DB4162" w14:textId="77777777" w:rsidR="00AC6E05" w:rsidRPr="00120294" w:rsidRDefault="00AC6E05" w:rsidP="009A025C">
            <w:pPr>
              <w:pStyle w:val="TAC"/>
              <w:rPr>
                <w:lang w:eastAsia="en-GB"/>
              </w:rPr>
            </w:pPr>
            <w:r w:rsidRPr="00120294">
              <w:rPr>
                <w:rFonts w:cs="Arial"/>
                <w:lang w:eastAsia="zh-CN"/>
              </w:rPr>
              <w:t>3600</w:t>
            </w:r>
            <w:r w:rsidRPr="00120294">
              <w:rPr>
                <w:rFonts w:cs="Arial"/>
                <w:lang w:eastAsia="en-GB"/>
              </w:rPr>
              <w:t xml:space="preserve"> – 380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66803FA" w14:textId="77777777" w:rsidR="00AC6E05" w:rsidRPr="00120294" w:rsidRDefault="00AC6E05" w:rsidP="009A025C">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2F6D4A37"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C4E2E5" w14:textId="77777777" w:rsidR="00AC6E05" w:rsidRPr="00120294" w:rsidRDefault="00AC6E05" w:rsidP="009A025C">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C6E05" w:rsidRPr="00120294" w14:paraId="2B73C72A"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702A38" w14:textId="77777777" w:rsidR="00AC6E05" w:rsidRPr="00120294" w:rsidRDefault="00AC6E05" w:rsidP="009A025C">
            <w:pPr>
              <w:pStyle w:val="TAL"/>
              <w:rPr>
                <w:rFonts w:cs="Arial"/>
                <w:lang w:eastAsia="en-GB"/>
              </w:rPr>
            </w:pPr>
            <w:r w:rsidRPr="00120294">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2104EA8" w14:textId="77777777" w:rsidR="00AC6E05" w:rsidRPr="00120294" w:rsidRDefault="00AC6E05" w:rsidP="009A025C">
            <w:pPr>
              <w:pStyle w:val="TAC"/>
              <w:rPr>
                <w:lang w:eastAsia="en-GB"/>
              </w:rPr>
            </w:pPr>
            <w:r w:rsidRPr="00120294">
              <w:rPr>
                <w:rFonts w:cs="Arial"/>
                <w:lang w:eastAsia="zh-CN"/>
              </w:rPr>
              <w:t>703</w:t>
            </w:r>
            <w:r w:rsidRPr="00120294">
              <w:rPr>
                <w:rFonts w:cs="Arial"/>
                <w:lang w:eastAsia="en-GB"/>
              </w:rPr>
              <w:t xml:space="preserve"> – 80</w:t>
            </w:r>
            <w:r w:rsidRPr="0012029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6A6523B"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5AD7B0C"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B565E7E" w14:textId="77777777" w:rsidR="00AC6E05" w:rsidRPr="00120294" w:rsidRDefault="00AC6E05" w:rsidP="009A025C">
            <w:pPr>
              <w:keepLines/>
              <w:spacing w:after="0"/>
              <w:rPr>
                <w:rFonts w:ascii="Arial" w:hAnsi="Arial"/>
                <w:sz w:val="18"/>
                <w:lang w:eastAsia="en-GB"/>
              </w:rPr>
            </w:pPr>
          </w:p>
        </w:tc>
      </w:tr>
      <w:tr w:rsidR="00AC6E05" w:rsidRPr="00120294" w14:paraId="2C6D69C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AC635D" w14:textId="77777777" w:rsidR="00AC6E05" w:rsidRPr="00120294" w:rsidRDefault="00AC6E05" w:rsidP="009A025C">
            <w:pPr>
              <w:pStyle w:val="TAL"/>
              <w:rPr>
                <w:rFonts w:cs="Arial"/>
                <w:lang w:eastAsia="en-GB"/>
              </w:rPr>
            </w:pPr>
            <w:r w:rsidRPr="00120294">
              <w:rPr>
                <w:rFonts w:cs="Arial"/>
                <w:szCs w:val="18"/>
                <w:lang w:eastAsia="en-GB"/>
              </w:rPr>
              <w:t>E-UTRA Band 4</w:t>
            </w:r>
            <w:r w:rsidRPr="00120294">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76C96BD" w14:textId="77777777" w:rsidR="00AC6E05" w:rsidRPr="00120294" w:rsidRDefault="00AC6E05" w:rsidP="009A025C">
            <w:pPr>
              <w:pStyle w:val="TAC"/>
              <w:rPr>
                <w:lang w:eastAsia="en-GB"/>
              </w:rPr>
            </w:pPr>
            <w:r w:rsidRPr="00120294">
              <w:rPr>
                <w:rFonts w:cs="Arial"/>
                <w:szCs w:val="18"/>
                <w:lang w:eastAsia="zh-CN"/>
              </w:rPr>
              <w:t>1447</w:t>
            </w:r>
            <w:r w:rsidRPr="00120294">
              <w:rPr>
                <w:rFonts w:cs="Arial"/>
                <w:szCs w:val="18"/>
                <w:lang w:eastAsia="en-GB"/>
              </w:rPr>
              <w:t xml:space="preserve"> – </w:t>
            </w:r>
            <w:r w:rsidRPr="0012029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BDFB416"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00CB19E" w14:textId="77777777" w:rsidR="00AC6E05" w:rsidRPr="00120294" w:rsidRDefault="00AC6E05" w:rsidP="009A025C">
            <w:pPr>
              <w:pStyle w:val="TAC"/>
              <w:rPr>
                <w:lang w:eastAsia="en-GB"/>
              </w:rPr>
            </w:pPr>
            <w:r w:rsidRPr="00120294">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06DD88" w14:textId="77777777" w:rsidR="00AC6E05" w:rsidRPr="00120294" w:rsidRDefault="00AC6E05" w:rsidP="009A025C">
            <w:pPr>
              <w:keepLines/>
              <w:spacing w:after="0"/>
              <w:rPr>
                <w:rFonts w:ascii="Arial" w:hAnsi="Arial"/>
                <w:sz w:val="18"/>
                <w:lang w:eastAsia="en-GB"/>
              </w:rPr>
            </w:pPr>
          </w:p>
        </w:tc>
      </w:tr>
      <w:tr w:rsidR="00AC6E05" w:rsidRPr="00120294" w14:paraId="2F162BE0"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808435" w14:textId="77777777" w:rsidR="00AC6E05" w:rsidRPr="00120294" w:rsidRDefault="00AC6E05" w:rsidP="009A025C">
            <w:pPr>
              <w:pStyle w:val="TAL"/>
              <w:rPr>
                <w:rFonts w:cs="Arial"/>
                <w:lang w:eastAsia="en-GB"/>
              </w:rPr>
            </w:pPr>
            <w:r w:rsidRPr="00120294">
              <w:rPr>
                <w:rFonts w:cs="Arial"/>
                <w:lang w:eastAsia="en-GB"/>
              </w:rPr>
              <w:t>E-UTRA Band 46</w:t>
            </w:r>
            <w:r w:rsidRPr="00182CD9">
              <w:rPr>
                <w:rFonts w:cs="Arial"/>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695CE1EF" w14:textId="77777777" w:rsidR="00AC6E05" w:rsidRPr="00120294" w:rsidRDefault="00AC6E05" w:rsidP="009A025C">
            <w:pPr>
              <w:pStyle w:val="TAC"/>
              <w:rPr>
                <w:lang w:eastAsia="en-GB"/>
              </w:rPr>
            </w:pPr>
            <w:r w:rsidRPr="00120294">
              <w:rPr>
                <w:rFonts w:cs="Arial"/>
                <w:lang w:eastAsia="zh-CN"/>
              </w:rPr>
              <w:t>5150</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B547141" w14:textId="77777777" w:rsidR="00AC6E05" w:rsidRPr="00120294" w:rsidRDefault="00AC6E05" w:rsidP="009A025C">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6189A5E0"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AD655A" w14:textId="77777777" w:rsidR="00AC6E05" w:rsidRPr="00120294" w:rsidRDefault="00AC6E05" w:rsidP="009A025C">
            <w:pPr>
              <w:keepLines/>
              <w:spacing w:after="0"/>
              <w:rPr>
                <w:rFonts w:ascii="Arial" w:hAnsi="Arial"/>
                <w:sz w:val="18"/>
                <w:lang w:eastAsia="en-GB"/>
              </w:rPr>
            </w:pPr>
          </w:p>
        </w:tc>
      </w:tr>
      <w:tr w:rsidR="00AC6E05" w:rsidRPr="00120294" w14:paraId="57AB68CE"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9E05B9" w14:textId="77777777" w:rsidR="00AC6E05" w:rsidRPr="00120294" w:rsidRDefault="00AC6E05" w:rsidP="009A025C">
            <w:pPr>
              <w:pStyle w:val="TAL"/>
              <w:rPr>
                <w:rFonts w:cs="Arial"/>
                <w:lang w:eastAsia="en-GB"/>
              </w:rPr>
            </w:pPr>
            <w:r w:rsidRPr="00120294">
              <w:rPr>
                <w:rFonts w:cs="Arial"/>
                <w:lang w:eastAsia="en-GB"/>
              </w:rPr>
              <w:t>E-UTRA Band 4</w:t>
            </w:r>
            <w:r w:rsidRPr="00120294">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94E3969" w14:textId="77777777" w:rsidR="00AC6E05" w:rsidRPr="00120294" w:rsidRDefault="00AC6E05" w:rsidP="009A025C">
            <w:pPr>
              <w:pStyle w:val="TAC"/>
              <w:rPr>
                <w:lang w:eastAsia="en-GB"/>
              </w:rPr>
            </w:pPr>
            <w:r w:rsidRPr="00120294">
              <w:rPr>
                <w:rFonts w:cs="Arial"/>
                <w:lang w:eastAsia="zh-CN"/>
              </w:rPr>
              <w:t>5855</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8FD5B9E" w14:textId="77777777" w:rsidR="00AC6E05" w:rsidRPr="00120294" w:rsidRDefault="00AC6E05" w:rsidP="009A025C">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AB0A5FA"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DC18AD" w14:textId="77777777" w:rsidR="00AC6E05" w:rsidRPr="00120294" w:rsidRDefault="00AC6E05" w:rsidP="009A025C">
            <w:pPr>
              <w:keepLines/>
              <w:spacing w:after="0"/>
              <w:rPr>
                <w:rFonts w:ascii="Arial" w:hAnsi="Arial"/>
                <w:sz w:val="18"/>
                <w:lang w:eastAsia="en-GB"/>
              </w:rPr>
            </w:pPr>
          </w:p>
        </w:tc>
      </w:tr>
      <w:tr w:rsidR="00AC6E05" w:rsidRPr="00120294" w14:paraId="40491A34"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E09D5F" w14:textId="77777777" w:rsidR="00AC6E05" w:rsidRPr="00120294" w:rsidRDefault="00AC6E05" w:rsidP="009A025C">
            <w:pPr>
              <w:pStyle w:val="TAL"/>
              <w:rPr>
                <w:rFonts w:cs="Arial"/>
                <w:lang w:eastAsia="en-GB"/>
              </w:rPr>
            </w:pPr>
            <w:r w:rsidRPr="00120294">
              <w:rPr>
                <w:rFonts w:cs="Arial"/>
                <w:lang w:eastAsia="ja-JP"/>
              </w:rPr>
              <w:t xml:space="preserve">E-UTRA Band </w:t>
            </w:r>
            <w:r w:rsidRPr="00120294">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5022CFC" w14:textId="77777777" w:rsidR="00AC6E05" w:rsidRPr="00120294" w:rsidRDefault="00AC6E05" w:rsidP="009A025C">
            <w:pPr>
              <w:pStyle w:val="TAC"/>
              <w:rPr>
                <w:lang w:eastAsia="en-GB"/>
              </w:rPr>
            </w:pPr>
            <w:r w:rsidRPr="00120294">
              <w:rPr>
                <w:rFonts w:cs="Arial"/>
                <w:lang w:eastAsia="zh-CN"/>
              </w:rPr>
              <w:t>3550</w:t>
            </w:r>
            <w:r w:rsidRPr="00120294">
              <w:rPr>
                <w:rFonts w:cs="Arial"/>
                <w:lang w:eastAsia="ja-JP"/>
              </w:rPr>
              <w:t xml:space="preserve"> – </w:t>
            </w:r>
            <w:r w:rsidRPr="0012029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F84B9D4" w14:textId="77777777" w:rsidR="00AC6E05" w:rsidRPr="00120294" w:rsidRDefault="00AC6E05" w:rsidP="009A025C">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51D9E4A3" w14:textId="77777777" w:rsidR="00AC6E05" w:rsidRPr="00120294" w:rsidRDefault="00AC6E05" w:rsidP="009A025C">
            <w:pPr>
              <w:pStyle w:val="TAC"/>
              <w:rPr>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F252D56" w14:textId="77777777" w:rsidR="00AC6E05" w:rsidRPr="00120294" w:rsidRDefault="00AC6E05" w:rsidP="009A025C">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C6E05" w:rsidRPr="00120294" w14:paraId="7B4588CA"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7F0E30" w14:textId="77777777" w:rsidR="00AC6E05" w:rsidRPr="00120294" w:rsidRDefault="00AC6E05" w:rsidP="009A025C">
            <w:pPr>
              <w:pStyle w:val="TAL"/>
              <w:rPr>
                <w:rFonts w:cs="Arial"/>
                <w:lang w:eastAsia="en-GB"/>
              </w:rPr>
            </w:pPr>
            <w:r w:rsidRPr="00120294">
              <w:rPr>
                <w:rFonts w:cs="Arial"/>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8502459" w14:textId="77777777" w:rsidR="00AC6E05" w:rsidRPr="00120294" w:rsidRDefault="00AC6E05" w:rsidP="009A025C">
            <w:pPr>
              <w:pStyle w:val="TAC"/>
              <w:rPr>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58F4D2A"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5900E23"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7B324C" w14:textId="77777777" w:rsidR="00AC6E05" w:rsidRPr="00120294" w:rsidRDefault="00AC6E05" w:rsidP="009A025C">
            <w:pPr>
              <w:pStyle w:val="TAL"/>
              <w:rPr>
                <w:lang w:eastAsia="en-GB"/>
              </w:rPr>
            </w:pPr>
          </w:p>
        </w:tc>
      </w:tr>
      <w:tr w:rsidR="00AC6E05" w:rsidRPr="00120294" w14:paraId="52A6425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9D9EE6" w14:textId="77777777" w:rsidR="00AC6E05" w:rsidRPr="00120294" w:rsidRDefault="00AC6E05" w:rsidP="009A025C">
            <w:pPr>
              <w:pStyle w:val="TAL"/>
              <w:rPr>
                <w:rFonts w:cs="Arial"/>
                <w:lang w:eastAsia="en-GB"/>
              </w:rPr>
            </w:pPr>
            <w:r w:rsidRPr="00120294">
              <w:rPr>
                <w:rFonts w:cs="Arial"/>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AE5BE95" w14:textId="77777777" w:rsidR="00AC6E05" w:rsidRPr="00120294" w:rsidRDefault="00AC6E05" w:rsidP="009A025C">
            <w:pPr>
              <w:pStyle w:val="TAC"/>
              <w:rPr>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ACD62F2"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459D1D5" w14:textId="77777777" w:rsidR="00AC6E05" w:rsidRPr="00120294" w:rsidRDefault="00AC6E05" w:rsidP="009A025C">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D38BC7" w14:textId="77777777" w:rsidR="00AC6E05" w:rsidRPr="00120294" w:rsidRDefault="00AC6E05" w:rsidP="009A025C">
            <w:pPr>
              <w:pStyle w:val="TAL"/>
              <w:rPr>
                <w:lang w:eastAsia="en-GB"/>
              </w:rPr>
            </w:pPr>
          </w:p>
        </w:tc>
      </w:tr>
      <w:tr w:rsidR="00AC6E05" w:rsidRPr="00120294" w14:paraId="4CE38E72" w14:textId="77777777" w:rsidTr="009A025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F4CA0EF" w14:textId="77777777" w:rsidR="00AC6E05" w:rsidRPr="00120294" w:rsidRDefault="00AC6E05" w:rsidP="009A025C">
            <w:pPr>
              <w:pStyle w:val="TAL"/>
              <w:rPr>
                <w:rFonts w:cs="Arial"/>
                <w:lang w:eastAsia="en-GB"/>
              </w:rPr>
            </w:pPr>
            <w:r w:rsidRPr="00120294">
              <w:rPr>
                <w:rFonts w:cs="Arial"/>
                <w:lang w:eastAsia="en-GB"/>
              </w:rPr>
              <w:t xml:space="preserve">E-UTRA Band </w:t>
            </w:r>
            <w:r w:rsidRPr="00120294">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C6BEAD" w14:textId="77777777" w:rsidR="00AC6E05" w:rsidRPr="00120294" w:rsidRDefault="00AC6E05" w:rsidP="009A025C">
            <w:pPr>
              <w:pStyle w:val="TAC"/>
              <w:rPr>
                <w:rFonts w:cs="Arial"/>
                <w:lang w:eastAsia="en-GB"/>
              </w:rPr>
            </w:pPr>
            <w:r w:rsidRPr="00120294">
              <w:rPr>
                <w:rFonts w:cs="Arial"/>
                <w:lang w:eastAsia="zh-CN"/>
              </w:rPr>
              <w:t>2483.5</w:t>
            </w:r>
            <w:r w:rsidRPr="00120294">
              <w:rPr>
                <w:rFonts w:cs="Arial"/>
                <w:lang w:eastAsia="en-GB"/>
              </w:rPr>
              <w:t xml:space="preserve"> - 2495</w:t>
            </w:r>
            <w:r w:rsidRPr="0012029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88DC21F"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15CFFD9"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CFE07B" w14:textId="77777777" w:rsidR="00AC6E05" w:rsidRPr="00120294" w:rsidRDefault="00AC6E05" w:rsidP="009A025C">
            <w:pPr>
              <w:pStyle w:val="TAL"/>
              <w:rPr>
                <w:lang w:eastAsia="en-GB"/>
              </w:rPr>
            </w:pPr>
            <w:r w:rsidRPr="00120294">
              <w:rPr>
                <w:lang w:eastAsia="en-GB"/>
              </w:rPr>
              <w:t>This is not applicable to IAB-DU and IAB-MT operating in Band n</w:t>
            </w:r>
            <w:r w:rsidRPr="00120294">
              <w:rPr>
                <w:lang w:eastAsia="zh-CN"/>
              </w:rPr>
              <w:t>41</w:t>
            </w:r>
            <w:r w:rsidRPr="00120294">
              <w:rPr>
                <w:lang w:eastAsia="en-GB"/>
              </w:rPr>
              <w:t>.</w:t>
            </w:r>
          </w:p>
        </w:tc>
      </w:tr>
      <w:tr w:rsidR="00AC6E05" w:rsidRPr="00120294" w14:paraId="2C64279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DC9B5B" w14:textId="77777777" w:rsidR="00AC6E05" w:rsidRPr="00120294" w:rsidRDefault="00AC6E05" w:rsidP="009A025C">
            <w:pPr>
              <w:pStyle w:val="TAL"/>
              <w:rPr>
                <w:rFonts w:cs="Arial"/>
                <w:lang w:eastAsia="en-GB"/>
              </w:rPr>
            </w:pPr>
            <w:r w:rsidRPr="00120294">
              <w:rPr>
                <w:rFonts w:cs="Arial"/>
                <w:lang w:eastAsia="ja-JP"/>
              </w:rPr>
              <w:t>E-UTRA Band 65</w:t>
            </w:r>
            <w:r w:rsidRPr="00120294">
              <w:rPr>
                <w:rFonts w:cs="Arial"/>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A40DA22" w14:textId="77777777" w:rsidR="00AC6E05" w:rsidRPr="00120294" w:rsidRDefault="00AC6E05" w:rsidP="009A025C">
            <w:pPr>
              <w:pStyle w:val="TAC"/>
              <w:rPr>
                <w:rFonts w:cs="Arial"/>
                <w:lang w:eastAsia="en-GB"/>
              </w:rPr>
            </w:pPr>
            <w:r w:rsidRPr="00120294">
              <w:rPr>
                <w:rFonts w:cs="Arial"/>
                <w:lang w:eastAsia="en-GB"/>
              </w:rPr>
              <w:t>2110 – 2</w:t>
            </w:r>
            <w:r w:rsidRPr="00120294">
              <w:rPr>
                <w:rFonts w:cs="Arial"/>
                <w:lang w:eastAsia="ja-JP"/>
              </w:rPr>
              <w:t>20</w:t>
            </w:r>
            <w:r w:rsidRPr="00120294">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4FD2FA7"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01A09AF"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F26D9E" w14:textId="77777777" w:rsidR="00AC6E05" w:rsidRPr="00120294" w:rsidRDefault="00AC6E05" w:rsidP="009A025C">
            <w:pPr>
              <w:keepLines/>
              <w:spacing w:after="0"/>
              <w:rPr>
                <w:rFonts w:ascii="Arial" w:hAnsi="Arial"/>
                <w:sz w:val="18"/>
                <w:lang w:eastAsia="en-GB"/>
              </w:rPr>
            </w:pPr>
          </w:p>
        </w:tc>
      </w:tr>
      <w:tr w:rsidR="00AC6E05" w:rsidRPr="00120294" w14:paraId="556E4D5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4F4929"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B66F0E" w14:textId="77777777" w:rsidR="00AC6E05" w:rsidRPr="00120294" w:rsidRDefault="00AC6E05" w:rsidP="009A025C">
            <w:pPr>
              <w:pStyle w:val="TAC"/>
              <w:rPr>
                <w:rFonts w:cs="Arial"/>
                <w:lang w:eastAsia="en-GB"/>
              </w:rPr>
            </w:pPr>
            <w:r w:rsidRPr="00120294">
              <w:rPr>
                <w:rFonts w:cs="Arial"/>
                <w:lang w:eastAsia="en-GB"/>
              </w:rPr>
              <w:t xml:space="preserve">1920 – </w:t>
            </w:r>
            <w:r w:rsidRPr="00120294">
              <w:rPr>
                <w:rFonts w:cs="Arial"/>
                <w:lang w:eastAsia="ja-JP"/>
              </w:rPr>
              <w:t>2010</w:t>
            </w:r>
            <w:r w:rsidRPr="00120294">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CF38AA"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EBD9DAA"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563650" w14:textId="77777777" w:rsidR="00AC6E05" w:rsidRPr="00120294" w:rsidRDefault="00AC6E05" w:rsidP="009A025C">
            <w:pPr>
              <w:keepLines/>
              <w:spacing w:after="0"/>
              <w:rPr>
                <w:rFonts w:ascii="Arial" w:hAnsi="Arial"/>
                <w:sz w:val="18"/>
                <w:lang w:eastAsia="en-GB"/>
              </w:rPr>
            </w:pPr>
          </w:p>
        </w:tc>
      </w:tr>
      <w:tr w:rsidR="00AC6E05" w:rsidRPr="00120294" w14:paraId="37CED14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99D7E1" w14:textId="77777777" w:rsidR="00AC6E05" w:rsidRPr="00120294" w:rsidRDefault="00AC6E05" w:rsidP="009A025C">
            <w:pPr>
              <w:pStyle w:val="TAL"/>
              <w:rPr>
                <w:rFonts w:cs="Arial"/>
                <w:lang w:eastAsia="en-GB"/>
              </w:rPr>
            </w:pPr>
            <w:r w:rsidRPr="00120294">
              <w:rPr>
                <w:rFonts w:cs="Arial"/>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FFB7AFA" w14:textId="77777777" w:rsidR="00AC6E05" w:rsidRPr="00120294" w:rsidRDefault="00AC6E05" w:rsidP="009A025C">
            <w:pPr>
              <w:pStyle w:val="TAC"/>
              <w:rPr>
                <w:rFonts w:cs="Arial"/>
                <w:lang w:eastAsia="en-GB"/>
              </w:rPr>
            </w:pPr>
            <w:r w:rsidRPr="00120294">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DA9910D"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D2E7D75"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8FD442" w14:textId="77777777" w:rsidR="00AC6E05" w:rsidRPr="00120294" w:rsidRDefault="00AC6E05" w:rsidP="009A025C">
            <w:pPr>
              <w:keepLines/>
              <w:spacing w:after="0"/>
              <w:rPr>
                <w:rFonts w:ascii="Arial" w:hAnsi="Arial"/>
                <w:sz w:val="18"/>
                <w:lang w:eastAsia="en-GB"/>
              </w:rPr>
            </w:pPr>
          </w:p>
        </w:tc>
      </w:tr>
      <w:tr w:rsidR="00AC6E05" w:rsidRPr="00120294" w14:paraId="64C56579"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3E65F6"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DA3C73" w14:textId="77777777" w:rsidR="00AC6E05" w:rsidRPr="00120294" w:rsidRDefault="00AC6E05" w:rsidP="009A025C">
            <w:pPr>
              <w:pStyle w:val="TAC"/>
              <w:rPr>
                <w:rFonts w:cs="Arial"/>
                <w:lang w:eastAsia="en-GB"/>
              </w:rPr>
            </w:pPr>
            <w:r w:rsidRPr="00120294">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74DD674"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028EF56"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72B638" w14:textId="77777777" w:rsidR="00AC6E05" w:rsidRPr="00120294" w:rsidRDefault="00AC6E05" w:rsidP="009A025C">
            <w:pPr>
              <w:keepLines/>
              <w:spacing w:after="0"/>
              <w:rPr>
                <w:rFonts w:ascii="Arial" w:hAnsi="Arial"/>
                <w:sz w:val="18"/>
                <w:lang w:eastAsia="en-GB"/>
              </w:rPr>
            </w:pPr>
          </w:p>
        </w:tc>
      </w:tr>
      <w:tr w:rsidR="00AC6E05" w:rsidRPr="00120294" w14:paraId="1CDD8EE6"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3D2B8CA" w14:textId="77777777" w:rsidR="00AC6E05" w:rsidRPr="00120294" w:rsidRDefault="00AC6E05" w:rsidP="009A025C">
            <w:pPr>
              <w:pStyle w:val="TAL"/>
              <w:rPr>
                <w:rFonts w:cs="Arial"/>
                <w:lang w:eastAsia="en-GB"/>
              </w:rPr>
            </w:pPr>
            <w:r w:rsidRPr="00120294">
              <w:rPr>
                <w:rFonts w:cs="Arial"/>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607CB17" w14:textId="77777777" w:rsidR="00AC6E05" w:rsidRPr="00120294" w:rsidRDefault="00AC6E05" w:rsidP="009A025C">
            <w:pPr>
              <w:pStyle w:val="TAC"/>
              <w:rPr>
                <w:rFonts w:cs="Arial"/>
                <w:lang w:eastAsia="en-GB"/>
              </w:rPr>
            </w:pPr>
            <w:r w:rsidRPr="0012029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407038E"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C201C08"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E01049" w14:textId="77777777" w:rsidR="00AC6E05" w:rsidRPr="00120294" w:rsidRDefault="00AC6E05" w:rsidP="009A025C">
            <w:pPr>
              <w:keepLines/>
              <w:spacing w:after="0"/>
              <w:rPr>
                <w:rFonts w:ascii="Arial" w:hAnsi="Arial"/>
                <w:sz w:val="18"/>
                <w:lang w:eastAsia="en-GB"/>
              </w:rPr>
            </w:pPr>
          </w:p>
        </w:tc>
      </w:tr>
      <w:tr w:rsidR="00AC6E05" w:rsidRPr="00120294" w14:paraId="7D4703AB"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BFC0E1" w14:textId="77777777" w:rsidR="00AC6E05" w:rsidRPr="00120294" w:rsidRDefault="00AC6E05" w:rsidP="009A025C">
            <w:pPr>
              <w:pStyle w:val="TAL"/>
              <w:rPr>
                <w:rFonts w:cs="Arial"/>
                <w:lang w:eastAsia="en-GB"/>
              </w:rPr>
            </w:pPr>
            <w:r w:rsidRPr="00120294">
              <w:rPr>
                <w:rFonts w:cs="Arial"/>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95761D7" w14:textId="77777777" w:rsidR="00AC6E05" w:rsidRPr="00120294" w:rsidRDefault="00AC6E05" w:rsidP="009A025C">
            <w:pPr>
              <w:pStyle w:val="TAC"/>
              <w:rPr>
                <w:rFonts w:cs="Arial"/>
                <w:lang w:eastAsia="en-GB"/>
              </w:rPr>
            </w:pPr>
            <w:r w:rsidRPr="00120294">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18513060"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DB9A059"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496F7D" w14:textId="77777777" w:rsidR="00AC6E05" w:rsidRPr="00120294" w:rsidRDefault="00AC6E05" w:rsidP="009A025C">
            <w:pPr>
              <w:keepLines/>
              <w:spacing w:after="0"/>
              <w:rPr>
                <w:rFonts w:ascii="Arial" w:hAnsi="Arial"/>
                <w:sz w:val="18"/>
                <w:lang w:eastAsia="en-GB"/>
              </w:rPr>
            </w:pPr>
          </w:p>
        </w:tc>
      </w:tr>
      <w:tr w:rsidR="00AC6E05" w:rsidRPr="00120294" w14:paraId="255E6F0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64C197"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638B1B" w14:textId="77777777" w:rsidR="00AC6E05" w:rsidRPr="00120294" w:rsidRDefault="00AC6E05" w:rsidP="009A025C">
            <w:pPr>
              <w:pStyle w:val="TAC"/>
              <w:rPr>
                <w:rFonts w:cs="Arial"/>
                <w:lang w:eastAsia="en-GB"/>
              </w:rPr>
            </w:pPr>
            <w:r w:rsidRPr="00120294">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1DC6F10"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09D9401"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43A004" w14:textId="77777777" w:rsidR="00AC6E05" w:rsidRPr="00120294" w:rsidRDefault="00AC6E05" w:rsidP="009A025C">
            <w:pPr>
              <w:keepLines/>
              <w:spacing w:after="0"/>
              <w:rPr>
                <w:rFonts w:ascii="Arial" w:hAnsi="Arial"/>
                <w:sz w:val="18"/>
                <w:lang w:eastAsia="en-GB"/>
              </w:rPr>
            </w:pPr>
          </w:p>
        </w:tc>
      </w:tr>
      <w:tr w:rsidR="00AC6E05" w:rsidRPr="00120294" w14:paraId="40780FD0"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2D63483" w14:textId="77777777" w:rsidR="00AC6E05" w:rsidRPr="00120294" w:rsidRDefault="00AC6E05" w:rsidP="009A025C">
            <w:pPr>
              <w:pStyle w:val="TAL"/>
              <w:rPr>
                <w:rFonts w:cs="Arial"/>
                <w:lang w:eastAsia="en-GB"/>
              </w:rPr>
            </w:pPr>
            <w:r w:rsidRPr="00120294">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EA95EAE" w14:textId="77777777" w:rsidR="00AC6E05" w:rsidRPr="00120294" w:rsidRDefault="00AC6E05" w:rsidP="009A025C">
            <w:pPr>
              <w:pStyle w:val="TAC"/>
              <w:rPr>
                <w:rFonts w:cs="Arial"/>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2A211EE"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E968D56"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B8E6B9" w14:textId="77777777" w:rsidR="00AC6E05" w:rsidRPr="00120294" w:rsidRDefault="00AC6E05" w:rsidP="009A025C">
            <w:pPr>
              <w:keepLines/>
              <w:spacing w:after="0"/>
              <w:rPr>
                <w:rFonts w:ascii="Arial" w:hAnsi="Arial"/>
                <w:sz w:val="18"/>
                <w:lang w:eastAsia="en-GB"/>
              </w:rPr>
            </w:pPr>
          </w:p>
        </w:tc>
      </w:tr>
      <w:tr w:rsidR="00AC6E05" w:rsidRPr="00120294" w14:paraId="158C32A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0378C6" w14:textId="77777777" w:rsidR="00AC6E05" w:rsidRPr="00120294" w:rsidRDefault="00AC6E05" w:rsidP="009A025C">
            <w:pPr>
              <w:pStyle w:val="TAL"/>
              <w:rPr>
                <w:rFonts w:cs="Arial"/>
                <w:lang w:eastAsia="en-GB"/>
              </w:rPr>
            </w:pPr>
            <w:r w:rsidRPr="00120294">
              <w:rPr>
                <w:rFonts w:cs="Arial"/>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53D3871" w14:textId="77777777" w:rsidR="00AC6E05" w:rsidRPr="00120294" w:rsidRDefault="00AC6E05" w:rsidP="009A025C">
            <w:pPr>
              <w:pStyle w:val="TAC"/>
              <w:rPr>
                <w:lang w:eastAsia="en-GB"/>
              </w:rPr>
            </w:pPr>
            <w:r w:rsidRPr="00120294">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8AB3233"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AB19EC6"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250060" w14:textId="77777777" w:rsidR="00AC6E05" w:rsidRPr="00120294" w:rsidRDefault="00AC6E05" w:rsidP="009A025C">
            <w:pPr>
              <w:keepLines/>
              <w:spacing w:after="0"/>
              <w:rPr>
                <w:rFonts w:ascii="Arial" w:hAnsi="Arial"/>
                <w:sz w:val="18"/>
                <w:lang w:eastAsia="en-GB"/>
              </w:rPr>
            </w:pPr>
          </w:p>
        </w:tc>
      </w:tr>
      <w:tr w:rsidR="00AC6E05" w:rsidRPr="00120294" w14:paraId="069CE534"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80DB7B"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70E635" w14:textId="77777777" w:rsidR="00AC6E05" w:rsidRPr="00120294" w:rsidRDefault="00AC6E05" w:rsidP="009A025C">
            <w:pPr>
              <w:pStyle w:val="TAC"/>
              <w:rPr>
                <w:lang w:eastAsia="en-GB"/>
              </w:rPr>
            </w:pPr>
            <w:r w:rsidRPr="00120294">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3C6801"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66EC5CE"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A748B4" w14:textId="77777777" w:rsidR="00AC6E05" w:rsidRPr="00120294" w:rsidRDefault="00AC6E05" w:rsidP="009A025C">
            <w:pPr>
              <w:keepLines/>
              <w:spacing w:after="0"/>
              <w:rPr>
                <w:rFonts w:ascii="Arial" w:hAnsi="Arial"/>
                <w:sz w:val="18"/>
                <w:lang w:eastAsia="en-GB"/>
              </w:rPr>
            </w:pPr>
          </w:p>
        </w:tc>
      </w:tr>
      <w:tr w:rsidR="00AC6E05" w:rsidRPr="00120294" w14:paraId="0D19D39A"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11BE20" w14:textId="77777777" w:rsidR="00AC6E05" w:rsidRPr="00120294" w:rsidRDefault="00AC6E05" w:rsidP="009A025C">
            <w:pPr>
              <w:pStyle w:val="TAL"/>
              <w:rPr>
                <w:rFonts w:cs="Arial"/>
                <w:lang w:eastAsia="en-GB"/>
              </w:rPr>
            </w:pPr>
            <w:r w:rsidRPr="00120294">
              <w:rPr>
                <w:rFonts w:cs="Arial"/>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FB7C157" w14:textId="77777777" w:rsidR="00AC6E05" w:rsidRPr="00120294" w:rsidRDefault="00AC6E05" w:rsidP="009A025C">
            <w:pPr>
              <w:pStyle w:val="TAC"/>
              <w:rPr>
                <w:lang w:eastAsia="en-GB"/>
              </w:rPr>
            </w:pPr>
            <w:r w:rsidRPr="00120294">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7812024"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FBAD062"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D90821" w14:textId="77777777" w:rsidR="00AC6E05" w:rsidRPr="00120294" w:rsidRDefault="00AC6E05" w:rsidP="009A025C">
            <w:pPr>
              <w:keepLines/>
              <w:spacing w:after="0"/>
              <w:rPr>
                <w:rFonts w:ascii="Arial" w:hAnsi="Arial"/>
                <w:sz w:val="18"/>
                <w:lang w:eastAsia="en-GB"/>
              </w:rPr>
            </w:pPr>
          </w:p>
        </w:tc>
      </w:tr>
      <w:tr w:rsidR="00AC6E05" w:rsidRPr="00120294" w14:paraId="0CF41971"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D766DB"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91A3F9" w14:textId="77777777" w:rsidR="00AC6E05" w:rsidRPr="00120294" w:rsidRDefault="00AC6E05" w:rsidP="009A025C">
            <w:pPr>
              <w:pStyle w:val="TAC"/>
              <w:rPr>
                <w:lang w:eastAsia="en-GB"/>
              </w:rPr>
            </w:pPr>
            <w:r w:rsidRPr="00120294">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A4C34B7"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88F1F3A"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ADF09A" w14:textId="77777777" w:rsidR="00AC6E05" w:rsidRPr="00120294" w:rsidRDefault="00AC6E05" w:rsidP="009A025C">
            <w:pPr>
              <w:keepLines/>
              <w:spacing w:after="0"/>
              <w:rPr>
                <w:rFonts w:ascii="Arial" w:hAnsi="Arial"/>
                <w:sz w:val="18"/>
                <w:lang w:eastAsia="en-GB"/>
              </w:rPr>
            </w:pPr>
          </w:p>
        </w:tc>
      </w:tr>
      <w:tr w:rsidR="00AC6E05" w:rsidRPr="00120294" w14:paraId="0A96B7EB"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80C132" w14:textId="77777777" w:rsidR="00AC6E05" w:rsidRPr="00120294" w:rsidRDefault="00AC6E05" w:rsidP="009A025C">
            <w:pPr>
              <w:pStyle w:val="TAL"/>
              <w:rPr>
                <w:rFonts w:cs="Arial"/>
                <w:lang w:eastAsia="en-GB"/>
              </w:rPr>
            </w:pPr>
            <w:r w:rsidRPr="00120294">
              <w:rPr>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5805708" w14:textId="77777777" w:rsidR="00AC6E05" w:rsidRPr="00120294" w:rsidRDefault="00AC6E05" w:rsidP="009A025C">
            <w:pPr>
              <w:pStyle w:val="TAC"/>
              <w:rPr>
                <w:rFonts w:cs="Arial"/>
                <w:lang w:eastAsia="en-GB"/>
              </w:rPr>
            </w:pPr>
            <w:r w:rsidRPr="0012029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797ACC5"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0CBB364" w14:textId="77777777" w:rsidR="00AC6E05" w:rsidRPr="00120294" w:rsidRDefault="00AC6E05" w:rsidP="009A025C">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ADFB84" w14:textId="77777777" w:rsidR="00AC6E05" w:rsidRPr="00120294" w:rsidRDefault="00AC6E05" w:rsidP="009A025C">
            <w:pPr>
              <w:keepLines/>
              <w:spacing w:after="0"/>
              <w:rPr>
                <w:rFonts w:ascii="Arial" w:hAnsi="Arial"/>
                <w:sz w:val="18"/>
                <w:lang w:eastAsia="en-GB"/>
              </w:rPr>
            </w:pPr>
          </w:p>
        </w:tc>
      </w:tr>
      <w:tr w:rsidR="00AC6E05" w:rsidRPr="00120294" w14:paraId="7D91B612"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1A785B"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881E8E" w14:textId="77777777" w:rsidR="00AC6E05" w:rsidRPr="00120294" w:rsidRDefault="00AC6E05" w:rsidP="009A025C">
            <w:pPr>
              <w:pStyle w:val="TAC"/>
              <w:rPr>
                <w:rFonts w:cs="Arial"/>
                <w:lang w:eastAsia="en-GB"/>
              </w:rPr>
            </w:pPr>
            <w:r w:rsidRPr="0012029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6090088"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2663E2C" w14:textId="77777777" w:rsidR="00AC6E05" w:rsidRPr="00120294" w:rsidRDefault="00AC6E05" w:rsidP="009A025C">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6BCC83" w14:textId="77777777" w:rsidR="00AC6E05" w:rsidRPr="00120294" w:rsidRDefault="00AC6E05" w:rsidP="009A025C">
            <w:pPr>
              <w:keepLines/>
              <w:spacing w:after="0"/>
              <w:rPr>
                <w:rFonts w:ascii="Arial" w:hAnsi="Arial"/>
                <w:sz w:val="18"/>
                <w:lang w:eastAsia="en-GB"/>
              </w:rPr>
            </w:pPr>
          </w:p>
        </w:tc>
      </w:tr>
      <w:tr w:rsidR="00AC6E05" w:rsidRPr="00120294" w14:paraId="39020888"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02D3BD" w14:textId="77777777" w:rsidR="00AC6E05" w:rsidRPr="00120294" w:rsidRDefault="00AC6E05" w:rsidP="009A025C">
            <w:pPr>
              <w:pStyle w:val="TAL"/>
              <w:rPr>
                <w:rFonts w:cs="Arial"/>
                <w:lang w:eastAsia="en-GB"/>
              </w:rPr>
            </w:pPr>
            <w:r w:rsidRPr="00120294">
              <w:rPr>
                <w:rFonts w:cs="Arial"/>
                <w:lang w:eastAsia="en-GB"/>
              </w:rPr>
              <w:t>E-UTRA</w:t>
            </w:r>
            <w:r w:rsidRPr="00120294">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981D599" w14:textId="77777777" w:rsidR="00AC6E05" w:rsidRPr="00120294" w:rsidRDefault="00AC6E05" w:rsidP="009A025C">
            <w:pPr>
              <w:pStyle w:val="TAC"/>
              <w:rPr>
                <w:rFonts w:cs="Arial"/>
                <w:lang w:eastAsia="en-GB"/>
              </w:rPr>
            </w:pPr>
            <w:r w:rsidRPr="0012029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4EC238D"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21CB150" w14:textId="77777777" w:rsidR="00AC6E05" w:rsidRPr="00120294" w:rsidRDefault="00AC6E05" w:rsidP="009A025C">
            <w:pPr>
              <w:pStyle w:val="TAC"/>
              <w:rPr>
                <w:rFonts w:cs="Arial"/>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1CB22C8" w14:textId="77777777" w:rsidR="00AC6E05" w:rsidRPr="00120294" w:rsidRDefault="00AC6E05" w:rsidP="009A025C">
            <w:pPr>
              <w:keepLines/>
              <w:spacing w:after="0"/>
              <w:rPr>
                <w:rFonts w:ascii="Arial" w:hAnsi="Arial"/>
                <w:sz w:val="18"/>
                <w:lang w:eastAsia="en-GB"/>
              </w:rPr>
            </w:pPr>
          </w:p>
        </w:tc>
      </w:tr>
      <w:tr w:rsidR="00AC6E05" w:rsidRPr="00120294" w14:paraId="0C434683"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0E13E3"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1DB413" w14:textId="77777777" w:rsidR="00AC6E05" w:rsidRPr="00120294" w:rsidRDefault="00AC6E05" w:rsidP="009A025C">
            <w:pPr>
              <w:pStyle w:val="TAC"/>
              <w:rPr>
                <w:rFonts w:cs="Arial"/>
                <w:lang w:eastAsia="en-GB"/>
              </w:rPr>
            </w:pPr>
            <w:r w:rsidRPr="0012029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791F0C1"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4CDEA43" w14:textId="77777777" w:rsidR="00AC6E05" w:rsidRPr="00120294" w:rsidRDefault="00AC6E05" w:rsidP="009A025C">
            <w:pPr>
              <w:pStyle w:val="TAC"/>
              <w:rPr>
                <w:rFonts w:cs="Arial"/>
                <w:lang w:eastAsia="en-GB"/>
              </w:rPr>
            </w:pPr>
            <w:r w:rsidRPr="00120294">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AA0F77C" w14:textId="77777777" w:rsidR="00AC6E05" w:rsidRPr="00120294" w:rsidRDefault="00AC6E05" w:rsidP="009A025C">
            <w:pPr>
              <w:keepLines/>
              <w:spacing w:after="0"/>
              <w:rPr>
                <w:rFonts w:ascii="Arial" w:hAnsi="Arial"/>
                <w:sz w:val="18"/>
                <w:lang w:eastAsia="en-GB"/>
              </w:rPr>
            </w:pPr>
          </w:p>
        </w:tc>
      </w:tr>
      <w:tr w:rsidR="00AC6E05" w:rsidRPr="00120294" w14:paraId="08B68D54"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BF4C9D0" w14:textId="77777777" w:rsidR="00AC6E05" w:rsidRPr="00120294" w:rsidRDefault="00AC6E05" w:rsidP="009A025C">
            <w:pPr>
              <w:pStyle w:val="TAL"/>
              <w:rPr>
                <w:rFonts w:cs="Arial"/>
                <w:lang w:eastAsia="en-GB"/>
              </w:rPr>
            </w:pPr>
            <w:r w:rsidRPr="00120294">
              <w:rPr>
                <w:rFonts w:cs="Arial"/>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8EEE935" w14:textId="77777777" w:rsidR="00AC6E05" w:rsidRPr="00120294" w:rsidRDefault="00AC6E05" w:rsidP="009A025C">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0757C62"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631852F"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CF1DCA" w14:textId="77777777" w:rsidR="00AC6E05" w:rsidRPr="00120294" w:rsidRDefault="00AC6E05" w:rsidP="009A025C">
            <w:pPr>
              <w:keepLines/>
              <w:spacing w:after="0"/>
              <w:rPr>
                <w:rFonts w:ascii="Arial" w:hAnsi="Arial"/>
                <w:sz w:val="18"/>
                <w:lang w:eastAsia="en-GB"/>
              </w:rPr>
            </w:pPr>
          </w:p>
        </w:tc>
      </w:tr>
      <w:tr w:rsidR="00AC6E05" w:rsidRPr="00120294" w14:paraId="294DC6CF"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5872CE" w14:textId="77777777" w:rsidR="00AC6E05" w:rsidRPr="00120294" w:rsidRDefault="00AC6E05" w:rsidP="009A025C">
            <w:pPr>
              <w:pStyle w:val="TAL"/>
              <w:rPr>
                <w:rFonts w:cs="Arial"/>
                <w:lang w:eastAsia="en-GB"/>
              </w:rPr>
            </w:pPr>
            <w:r w:rsidRPr="00120294">
              <w:rPr>
                <w:rFonts w:cs="Arial"/>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23937E2" w14:textId="77777777" w:rsidR="00AC6E05" w:rsidRPr="00120294" w:rsidRDefault="00AC6E05" w:rsidP="009A025C">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2193EB"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B348EC3"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55D15D" w14:textId="77777777" w:rsidR="00AC6E05" w:rsidRPr="00120294" w:rsidRDefault="00AC6E05" w:rsidP="009A025C">
            <w:pPr>
              <w:keepLines/>
              <w:spacing w:after="0"/>
              <w:rPr>
                <w:rFonts w:ascii="Arial" w:hAnsi="Arial"/>
                <w:sz w:val="18"/>
                <w:lang w:eastAsia="en-GB"/>
              </w:rPr>
            </w:pPr>
          </w:p>
        </w:tc>
      </w:tr>
      <w:tr w:rsidR="00AC6E05" w:rsidRPr="00120294" w14:paraId="136DFF3D"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D0CDDD" w14:textId="77777777" w:rsidR="00AC6E05" w:rsidRPr="00120294" w:rsidRDefault="00AC6E05" w:rsidP="009A025C">
            <w:pPr>
              <w:pStyle w:val="TAL"/>
              <w:rPr>
                <w:rFonts w:cs="Arial"/>
                <w:lang w:eastAsia="en-GB"/>
              </w:rPr>
            </w:pPr>
            <w:r w:rsidRPr="00120294">
              <w:rPr>
                <w:rFonts w:cs="Arial"/>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07668E3" w14:textId="77777777" w:rsidR="00AC6E05" w:rsidRPr="00120294" w:rsidRDefault="00AC6E05" w:rsidP="009A025C">
            <w:pPr>
              <w:pStyle w:val="TAC"/>
              <w:rPr>
                <w:rFonts w:cs="Arial"/>
                <w:lang w:eastAsia="en-GB"/>
              </w:rPr>
            </w:pPr>
            <w:r w:rsidRPr="00120294">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29A27886" w14:textId="77777777" w:rsidR="00AC6E05" w:rsidRPr="00120294" w:rsidRDefault="00AC6E05" w:rsidP="009A025C">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58F67F06"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373FAED" w14:textId="77777777" w:rsidR="00AC6E05" w:rsidRPr="00120294" w:rsidRDefault="00AC6E05" w:rsidP="009A025C">
            <w:pPr>
              <w:pStyle w:val="TAL"/>
              <w:rPr>
                <w:lang w:eastAsia="en-GB"/>
              </w:rPr>
            </w:pPr>
            <w:r w:rsidRPr="00120294">
              <w:rPr>
                <w:lang w:eastAsia="en-GB"/>
              </w:rPr>
              <w:t>This requirement does not apply to IAB-DU and IAB-MT operating in Band n77 or n78</w:t>
            </w:r>
          </w:p>
        </w:tc>
      </w:tr>
      <w:tr w:rsidR="00AC6E05" w:rsidRPr="00120294" w14:paraId="40D52290"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E56FEB" w14:textId="77777777" w:rsidR="00AC6E05" w:rsidRPr="00120294" w:rsidRDefault="00AC6E05" w:rsidP="009A025C">
            <w:pPr>
              <w:pStyle w:val="TAL"/>
              <w:rPr>
                <w:rFonts w:cs="Arial"/>
                <w:lang w:eastAsia="en-GB"/>
              </w:rPr>
            </w:pPr>
            <w:r w:rsidRPr="00120294">
              <w:rPr>
                <w:rFonts w:cs="Arial"/>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6038361" w14:textId="77777777" w:rsidR="00AC6E05" w:rsidRPr="00120294" w:rsidRDefault="00AC6E05" w:rsidP="009A025C">
            <w:pPr>
              <w:pStyle w:val="TAC"/>
              <w:rPr>
                <w:rFonts w:cs="Arial"/>
                <w:lang w:eastAsia="en-GB"/>
              </w:rPr>
            </w:pPr>
            <w:r w:rsidRPr="00120294">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2FD40791" w14:textId="77777777" w:rsidR="00AC6E05" w:rsidRPr="00120294" w:rsidRDefault="00AC6E05" w:rsidP="009A025C">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74330BA8"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531EE5" w14:textId="77777777" w:rsidR="00AC6E05" w:rsidRPr="00120294" w:rsidRDefault="00AC6E05" w:rsidP="009A025C">
            <w:pPr>
              <w:pStyle w:val="TAL"/>
              <w:rPr>
                <w:lang w:eastAsia="en-GB"/>
              </w:rPr>
            </w:pPr>
            <w:r w:rsidRPr="00120294">
              <w:rPr>
                <w:lang w:eastAsia="en-GB"/>
              </w:rPr>
              <w:t>This requirement does not apply to IAB-DU and IAB-MT operating in Band n77 or n78</w:t>
            </w:r>
          </w:p>
        </w:tc>
      </w:tr>
      <w:tr w:rsidR="00AC6E05" w:rsidRPr="00120294" w14:paraId="589AB60A"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9BD351" w14:textId="77777777" w:rsidR="00AC6E05" w:rsidRPr="00120294" w:rsidRDefault="00AC6E05" w:rsidP="009A025C">
            <w:pPr>
              <w:pStyle w:val="TAL"/>
              <w:rPr>
                <w:rFonts w:cs="Arial"/>
                <w:lang w:eastAsia="en-GB"/>
              </w:rPr>
            </w:pPr>
            <w:r w:rsidRPr="00120294">
              <w:rPr>
                <w:rFonts w:cs="Arial"/>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4069E92" w14:textId="77777777" w:rsidR="00AC6E05" w:rsidRPr="00120294" w:rsidRDefault="00AC6E05" w:rsidP="009A025C">
            <w:pPr>
              <w:pStyle w:val="TAC"/>
              <w:rPr>
                <w:rFonts w:cs="Arial"/>
                <w:lang w:eastAsia="en-GB"/>
              </w:rPr>
            </w:pPr>
            <w:r w:rsidRPr="00120294">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CFE2033" w14:textId="77777777" w:rsidR="00AC6E05" w:rsidRPr="00120294" w:rsidRDefault="00AC6E05" w:rsidP="009A025C">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C264A93"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407C198" w14:textId="77777777" w:rsidR="00AC6E05" w:rsidRPr="00120294" w:rsidRDefault="00AC6E05" w:rsidP="009A025C">
            <w:pPr>
              <w:pStyle w:val="TAL"/>
              <w:rPr>
                <w:lang w:eastAsia="en-GB"/>
              </w:rPr>
            </w:pPr>
            <w:r w:rsidRPr="00120294">
              <w:rPr>
                <w:lang w:eastAsia="en-GB"/>
              </w:rPr>
              <w:t>This requirement does not apply to IAB-DU and IAB-MT operating in Band n79</w:t>
            </w:r>
          </w:p>
        </w:tc>
      </w:tr>
      <w:tr w:rsidR="00AC6E05" w:rsidRPr="00120294" w14:paraId="4D7A772F"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4684F6" w14:textId="77777777" w:rsidR="00AC6E05" w:rsidRPr="00120294" w:rsidRDefault="00AC6E05" w:rsidP="009A025C">
            <w:pPr>
              <w:pStyle w:val="TAL"/>
              <w:rPr>
                <w:rFonts w:cs="Arial"/>
                <w:lang w:eastAsia="en-GB"/>
              </w:rPr>
            </w:pPr>
            <w:r w:rsidRPr="00120294">
              <w:rPr>
                <w:rFonts w:cs="Arial"/>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667975A" w14:textId="77777777" w:rsidR="00AC6E05" w:rsidRPr="00120294" w:rsidRDefault="00AC6E05" w:rsidP="009A025C">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F262432"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5477D77"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A4F5E7" w14:textId="77777777" w:rsidR="00AC6E05" w:rsidRPr="00120294" w:rsidRDefault="00AC6E05" w:rsidP="009A025C">
            <w:pPr>
              <w:keepLines/>
              <w:spacing w:after="0"/>
              <w:rPr>
                <w:rFonts w:ascii="Arial" w:hAnsi="Arial"/>
                <w:sz w:val="18"/>
                <w:lang w:eastAsia="en-GB"/>
              </w:rPr>
            </w:pPr>
          </w:p>
        </w:tc>
      </w:tr>
      <w:tr w:rsidR="00AC6E05" w:rsidRPr="00120294" w14:paraId="694319D6"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3B1EDD" w14:textId="77777777" w:rsidR="00AC6E05" w:rsidRPr="00120294" w:rsidRDefault="00AC6E05" w:rsidP="009A025C">
            <w:pPr>
              <w:pStyle w:val="TAL"/>
              <w:rPr>
                <w:rFonts w:cs="Arial"/>
                <w:lang w:eastAsia="en-GB"/>
              </w:rPr>
            </w:pPr>
            <w:r w:rsidRPr="00120294">
              <w:rPr>
                <w:rFonts w:cs="Arial"/>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D1BE77D" w14:textId="77777777" w:rsidR="00AC6E05" w:rsidRPr="00120294" w:rsidRDefault="00AC6E05" w:rsidP="009A025C">
            <w:pPr>
              <w:pStyle w:val="TAC"/>
              <w:rPr>
                <w:lang w:eastAsia="en-GB"/>
              </w:rPr>
            </w:pPr>
            <w:r w:rsidRPr="00120294">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28C9321"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5F54868"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E79B70" w14:textId="77777777" w:rsidR="00AC6E05" w:rsidRPr="00120294" w:rsidRDefault="00AC6E05" w:rsidP="009A025C">
            <w:pPr>
              <w:keepLines/>
              <w:spacing w:after="0"/>
              <w:rPr>
                <w:rFonts w:ascii="Arial" w:hAnsi="Arial"/>
                <w:sz w:val="18"/>
                <w:lang w:eastAsia="en-GB"/>
              </w:rPr>
            </w:pPr>
          </w:p>
        </w:tc>
      </w:tr>
      <w:tr w:rsidR="00AC6E05" w:rsidRPr="00120294" w14:paraId="4708AE32"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431436" w14:textId="77777777" w:rsidR="00AC6E05" w:rsidRPr="00120294" w:rsidRDefault="00AC6E05" w:rsidP="009A025C">
            <w:pPr>
              <w:pStyle w:val="TAL"/>
              <w:rPr>
                <w:rFonts w:cs="Arial"/>
                <w:lang w:eastAsia="en-GB"/>
              </w:rPr>
            </w:pPr>
            <w:r w:rsidRPr="00120294">
              <w:rPr>
                <w:rFonts w:cs="Arial"/>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E6B43EA" w14:textId="77777777" w:rsidR="00AC6E05" w:rsidRPr="00120294" w:rsidRDefault="00AC6E05" w:rsidP="009A025C">
            <w:pPr>
              <w:pStyle w:val="TAC"/>
              <w:rPr>
                <w:lang w:eastAsia="en-GB"/>
              </w:rPr>
            </w:pPr>
            <w:r w:rsidRPr="00120294">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4196237" w14:textId="77777777" w:rsidR="00AC6E05" w:rsidRPr="00120294" w:rsidRDefault="00AC6E05" w:rsidP="009A025C">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CD9BBB7"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305F8" w14:textId="77777777" w:rsidR="00AC6E05" w:rsidRPr="00120294" w:rsidRDefault="00AC6E05" w:rsidP="009A025C">
            <w:pPr>
              <w:keepLines/>
              <w:spacing w:after="0"/>
              <w:rPr>
                <w:rFonts w:ascii="Arial" w:hAnsi="Arial"/>
                <w:sz w:val="18"/>
                <w:lang w:eastAsia="en-GB"/>
              </w:rPr>
            </w:pPr>
          </w:p>
        </w:tc>
      </w:tr>
      <w:tr w:rsidR="00AC6E05" w:rsidRPr="00120294" w14:paraId="3A3B5D9F"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0F895C" w14:textId="77777777" w:rsidR="00AC6E05" w:rsidRPr="00120294" w:rsidRDefault="00AC6E05" w:rsidP="009A025C">
            <w:pPr>
              <w:pStyle w:val="TAL"/>
              <w:rPr>
                <w:rFonts w:cs="Arial"/>
                <w:lang w:eastAsia="en-GB"/>
              </w:rPr>
            </w:pPr>
            <w:r w:rsidRPr="00120294">
              <w:rPr>
                <w:rFonts w:cs="Arial"/>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615560D" w14:textId="77777777" w:rsidR="00AC6E05" w:rsidRPr="00120294" w:rsidRDefault="00AC6E05" w:rsidP="009A025C">
            <w:pPr>
              <w:pStyle w:val="TAC"/>
              <w:rPr>
                <w:lang w:eastAsia="en-GB"/>
              </w:rPr>
            </w:pPr>
            <w:r w:rsidRPr="00120294">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B932370"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C35D1F"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D85B82" w14:textId="77777777" w:rsidR="00AC6E05" w:rsidRPr="00120294" w:rsidRDefault="00AC6E05" w:rsidP="009A025C">
            <w:pPr>
              <w:keepLines/>
              <w:spacing w:after="0"/>
              <w:rPr>
                <w:rFonts w:ascii="Arial" w:hAnsi="Arial"/>
                <w:sz w:val="18"/>
                <w:lang w:eastAsia="en-GB"/>
              </w:rPr>
            </w:pPr>
          </w:p>
        </w:tc>
      </w:tr>
      <w:tr w:rsidR="00AC6E05" w:rsidRPr="00120294" w14:paraId="4CCA109F" w14:textId="77777777" w:rsidTr="009A025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2837CF9" w14:textId="77777777" w:rsidR="00AC6E05" w:rsidRPr="00120294" w:rsidRDefault="00AC6E05" w:rsidP="009A025C">
            <w:pPr>
              <w:pStyle w:val="TAL"/>
              <w:rPr>
                <w:rFonts w:cs="Arial"/>
                <w:lang w:eastAsia="en-GB"/>
              </w:rPr>
            </w:pPr>
            <w:r w:rsidRPr="00120294">
              <w:rPr>
                <w:rFonts w:cs="Arial"/>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595E18A0" w14:textId="77777777" w:rsidR="00AC6E05" w:rsidRPr="00120294" w:rsidRDefault="00AC6E05" w:rsidP="009A025C">
            <w:pPr>
              <w:pStyle w:val="TAC"/>
              <w:rPr>
                <w:lang w:eastAsia="en-GB"/>
              </w:rPr>
            </w:pPr>
            <w:r w:rsidRPr="00120294">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9E3867F" w14:textId="77777777" w:rsidR="00AC6E05" w:rsidRPr="00120294" w:rsidRDefault="00AC6E05" w:rsidP="009A025C">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AB7DD7"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079AC9" w14:textId="77777777" w:rsidR="00AC6E05" w:rsidRPr="00120294" w:rsidRDefault="00AC6E05" w:rsidP="009A025C">
            <w:pPr>
              <w:keepLines/>
              <w:spacing w:after="0"/>
              <w:rPr>
                <w:rFonts w:ascii="Arial" w:hAnsi="Arial"/>
                <w:sz w:val="18"/>
                <w:lang w:eastAsia="en-GB"/>
              </w:rPr>
            </w:pPr>
          </w:p>
        </w:tc>
      </w:tr>
      <w:tr w:rsidR="00AC6E05" w:rsidRPr="00120294" w14:paraId="62D055C7"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EC8A69" w14:textId="77777777" w:rsidR="00AC6E05" w:rsidRPr="00120294" w:rsidRDefault="00AC6E05" w:rsidP="009A025C">
            <w:pPr>
              <w:pStyle w:val="TAL"/>
              <w:rPr>
                <w:lang w:eastAsia="en-GB"/>
              </w:rPr>
            </w:pPr>
            <w:r>
              <w:rPr>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5386D880" w14:textId="77777777" w:rsidR="00AC6E05" w:rsidRPr="00120294" w:rsidRDefault="00AC6E05" w:rsidP="009A025C">
            <w:pPr>
              <w:pStyle w:val="TAC"/>
              <w:rPr>
                <w:lang w:eastAsia="en-GB"/>
              </w:rPr>
            </w:pPr>
            <w:r w:rsidRPr="00120294">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72C982A"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D67228"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E6156A" w14:textId="77777777" w:rsidR="00AC6E05" w:rsidRPr="00120294" w:rsidRDefault="00AC6E05" w:rsidP="009A025C">
            <w:pPr>
              <w:keepLines/>
              <w:spacing w:after="0"/>
              <w:rPr>
                <w:rFonts w:ascii="Arial" w:hAnsi="Arial"/>
                <w:sz w:val="18"/>
                <w:lang w:eastAsia="en-GB"/>
              </w:rPr>
            </w:pPr>
          </w:p>
        </w:tc>
      </w:tr>
      <w:tr w:rsidR="00AC6E05" w:rsidRPr="00120294" w14:paraId="7A11A655"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779E10" w14:textId="77777777" w:rsidR="00AC6E05" w:rsidRPr="00120294" w:rsidRDefault="00AC6E05" w:rsidP="009A025C">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F7C5CC" w14:textId="77777777" w:rsidR="00AC6E05" w:rsidRPr="00120294" w:rsidRDefault="00AC6E05" w:rsidP="009A025C">
            <w:pPr>
              <w:pStyle w:val="TAC"/>
              <w:rPr>
                <w:lang w:eastAsia="en-GB"/>
              </w:rPr>
            </w:pPr>
            <w:r w:rsidRPr="00120294">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C6BF1DC" w14:textId="77777777" w:rsidR="00AC6E05" w:rsidRPr="00120294" w:rsidRDefault="00AC6E05" w:rsidP="009A025C">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2A5B17"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F556D9" w14:textId="77777777" w:rsidR="00AC6E05" w:rsidRPr="00120294" w:rsidRDefault="00AC6E05" w:rsidP="009A025C">
            <w:pPr>
              <w:keepLines/>
              <w:spacing w:after="0"/>
              <w:rPr>
                <w:rFonts w:ascii="Arial" w:hAnsi="Arial"/>
                <w:sz w:val="18"/>
                <w:lang w:eastAsia="en-GB"/>
              </w:rPr>
            </w:pPr>
          </w:p>
        </w:tc>
      </w:tr>
      <w:tr w:rsidR="00AC6E05" w:rsidRPr="00120294" w14:paraId="6A70A781"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227137A" w14:textId="77777777" w:rsidR="00AC6E05" w:rsidRPr="00120294" w:rsidRDefault="00AC6E05" w:rsidP="009A025C">
            <w:pPr>
              <w:pStyle w:val="TAL"/>
              <w:rPr>
                <w:lang w:eastAsia="en-GB"/>
              </w:rPr>
            </w:pPr>
            <w:r w:rsidRPr="00120294">
              <w:rPr>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022E7E5" w14:textId="77777777" w:rsidR="00AC6E05" w:rsidRPr="00120294" w:rsidRDefault="00AC6E05" w:rsidP="009A025C">
            <w:pPr>
              <w:pStyle w:val="TAC"/>
              <w:rPr>
                <w:lang w:eastAsia="en-GB"/>
              </w:rPr>
            </w:pPr>
            <w:r w:rsidRPr="00120294">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626F4FC"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915B9D"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7465C2" w14:textId="77777777" w:rsidR="00AC6E05" w:rsidRPr="00120294" w:rsidRDefault="00AC6E05" w:rsidP="009A025C">
            <w:pPr>
              <w:keepLines/>
              <w:spacing w:after="0"/>
              <w:rPr>
                <w:rFonts w:ascii="Arial" w:hAnsi="Arial"/>
                <w:sz w:val="18"/>
                <w:lang w:eastAsia="en-GB"/>
              </w:rPr>
            </w:pPr>
          </w:p>
        </w:tc>
      </w:tr>
      <w:tr w:rsidR="00AC6E05" w:rsidRPr="00120294" w14:paraId="09BE2D7A" w14:textId="77777777" w:rsidTr="009A025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ED6EC95" w14:textId="77777777" w:rsidR="00AC6E05" w:rsidRPr="00120294" w:rsidRDefault="00AC6E05" w:rsidP="009A025C">
            <w:pPr>
              <w:pStyle w:val="TAL"/>
              <w:rPr>
                <w:lang w:eastAsia="en-GB"/>
              </w:rPr>
            </w:pPr>
            <w:r w:rsidRPr="00120294">
              <w:rPr>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63EFF7A" w14:textId="77777777" w:rsidR="00AC6E05" w:rsidRPr="00120294" w:rsidRDefault="00AC6E05" w:rsidP="009A025C">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9DB9BCD" w14:textId="77777777" w:rsidR="00AC6E05" w:rsidRPr="00120294" w:rsidRDefault="00AC6E05" w:rsidP="009A025C">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F4CEF4"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B44B6B" w14:textId="77777777" w:rsidR="00AC6E05" w:rsidRPr="00120294" w:rsidRDefault="00AC6E05" w:rsidP="009A025C">
            <w:pPr>
              <w:keepLines/>
              <w:spacing w:after="0"/>
              <w:rPr>
                <w:rFonts w:ascii="Arial" w:hAnsi="Arial"/>
                <w:sz w:val="18"/>
                <w:lang w:eastAsia="en-GB"/>
              </w:rPr>
            </w:pPr>
          </w:p>
        </w:tc>
      </w:tr>
      <w:tr w:rsidR="00AC6E05" w:rsidRPr="00120294" w14:paraId="22100B4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E3607C" w14:textId="77777777" w:rsidR="00AC6E05" w:rsidRPr="00120294" w:rsidRDefault="00AC6E05" w:rsidP="009A025C">
            <w:pPr>
              <w:pStyle w:val="TAL"/>
              <w:rPr>
                <w:lang w:eastAsia="en-GB"/>
              </w:rPr>
            </w:pPr>
            <w:r w:rsidRPr="00120294">
              <w:rPr>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0F9539C" w14:textId="77777777" w:rsidR="00AC6E05" w:rsidRPr="00120294" w:rsidRDefault="00AC6E05" w:rsidP="009A025C">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0943FD" w14:textId="77777777" w:rsidR="00AC6E05" w:rsidRPr="00120294" w:rsidRDefault="00AC6E05" w:rsidP="009A025C">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822337"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8DDAD0" w14:textId="77777777" w:rsidR="00AC6E05" w:rsidRPr="00120294" w:rsidRDefault="00AC6E05" w:rsidP="009A025C">
            <w:pPr>
              <w:keepLines/>
              <w:spacing w:after="0"/>
              <w:rPr>
                <w:rFonts w:ascii="Arial" w:hAnsi="Arial"/>
                <w:sz w:val="18"/>
                <w:lang w:eastAsia="en-GB"/>
              </w:rPr>
            </w:pPr>
          </w:p>
        </w:tc>
      </w:tr>
      <w:tr w:rsidR="00AC6E05" w:rsidRPr="00120294" w14:paraId="5A31066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8D2843" w14:textId="77777777" w:rsidR="00AC6E05" w:rsidRPr="00120294" w:rsidRDefault="00AC6E05" w:rsidP="009A025C">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4E7625" w14:textId="77777777" w:rsidR="00AC6E05" w:rsidRPr="00120294" w:rsidRDefault="00AC6E05" w:rsidP="009A025C">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317412F" w14:textId="77777777" w:rsidR="00AC6E05" w:rsidRPr="00120294" w:rsidRDefault="00AC6E05" w:rsidP="009A025C">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2C7672"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C8F378" w14:textId="77777777" w:rsidR="00AC6E05" w:rsidRPr="00120294" w:rsidRDefault="00AC6E05" w:rsidP="009A025C">
            <w:pPr>
              <w:keepLines/>
              <w:spacing w:after="0"/>
              <w:rPr>
                <w:rFonts w:ascii="Arial" w:hAnsi="Arial"/>
                <w:sz w:val="18"/>
                <w:lang w:eastAsia="en-GB"/>
              </w:rPr>
            </w:pPr>
          </w:p>
        </w:tc>
      </w:tr>
      <w:tr w:rsidR="00AC6E05" w:rsidRPr="00120294" w14:paraId="418F51A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CF8605" w14:textId="77777777" w:rsidR="00AC6E05" w:rsidRPr="00120294" w:rsidRDefault="00AC6E05" w:rsidP="009A025C">
            <w:pPr>
              <w:pStyle w:val="TAL"/>
              <w:rPr>
                <w:lang w:eastAsia="en-GB"/>
              </w:rPr>
            </w:pPr>
            <w:r w:rsidRPr="00120294">
              <w:rPr>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555372C" w14:textId="77777777" w:rsidR="00AC6E05" w:rsidRPr="00120294" w:rsidRDefault="00AC6E05" w:rsidP="009A025C">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1326627" w14:textId="77777777" w:rsidR="00AC6E05" w:rsidRPr="00120294" w:rsidRDefault="00AC6E05" w:rsidP="009A025C">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1585D7D6"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B5F546" w14:textId="77777777" w:rsidR="00AC6E05" w:rsidRPr="00120294" w:rsidRDefault="00AC6E05" w:rsidP="009A025C">
            <w:pPr>
              <w:keepLines/>
              <w:spacing w:after="0"/>
              <w:rPr>
                <w:rFonts w:ascii="Arial" w:hAnsi="Arial"/>
                <w:sz w:val="18"/>
                <w:lang w:eastAsia="en-GB"/>
              </w:rPr>
            </w:pPr>
          </w:p>
        </w:tc>
      </w:tr>
      <w:tr w:rsidR="00AC6E05" w:rsidRPr="00120294" w14:paraId="13448944"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3D2C1F" w14:textId="77777777" w:rsidR="00AC6E05" w:rsidRPr="00120294" w:rsidRDefault="00AC6E05" w:rsidP="009A025C">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D265AB" w14:textId="77777777" w:rsidR="00AC6E05" w:rsidRPr="00120294" w:rsidRDefault="00AC6E05" w:rsidP="009A025C">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5934B1A"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EB5198F"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A25930" w14:textId="77777777" w:rsidR="00AC6E05" w:rsidRPr="00120294" w:rsidRDefault="00AC6E05" w:rsidP="009A025C">
            <w:pPr>
              <w:keepLines/>
              <w:spacing w:after="0"/>
              <w:rPr>
                <w:rFonts w:ascii="Arial" w:hAnsi="Arial"/>
                <w:sz w:val="18"/>
                <w:lang w:eastAsia="en-GB"/>
              </w:rPr>
            </w:pPr>
          </w:p>
        </w:tc>
      </w:tr>
      <w:tr w:rsidR="00AC6E05" w:rsidRPr="00120294" w14:paraId="42C0397B"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52AEE0" w14:textId="77777777" w:rsidR="00AC6E05" w:rsidRPr="00120294" w:rsidRDefault="00AC6E05" w:rsidP="009A025C">
            <w:pPr>
              <w:pStyle w:val="TAL"/>
              <w:rPr>
                <w:lang w:eastAsia="en-GB"/>
              </w:rPr>
            </w:pPr>
            <w:r w:rsidRPr="00120294">
              <w:rPr>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A0B918E" w14:textId="77777777" w:rsidR="00AC6E05" w:rsidRPr="00120294" w:rsidRDefault="00AC6E05" w:rsidP="009A025C">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8DBC7AF"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28848E8"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61DF4C" w14:textId="77777777" w:rsidR="00AC6E05" w:rsidRPr="00120294" w:rsidRDefault="00AC6E05" w:rsidP="009A025C">
            <w:pPr>
              <w:keepLines/>
              <w:spacing w:after="0"/>
              <w:rPr>
                <w:rFonts w:ascii="Arial" w:hAnsi="Arial"/>
                <w:sz w:val="18"/>
                <w:lang w:eastAsia="en-GB"/>
              </w:rPr>
            </w:pPr>
          </w:p>
        </w:tc>
      </w:tr>
      <w:tr w:rsidR="00AC6E05" w:rsidRPr="00120294" w14:paraId="3C725F01"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69F97A" w14:textId="77777777" w:rsidR="00AC6E05" w:rsidRPr="00120294" w:rsidRDefault="00AC6E05" w:rsidP="009A025C">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949655" w14:textId="77777777" w:rsidR="00AC6E05" w:rsidRPr="00120294" w:rsidRDefault="00AC6E05" w:rsidP="009A025C">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65832FE"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0A8F458"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B2A50B" w14:textId="77777777" w:rsidR="00AC6E05" w:rsidRPr="00120294" w:rsidRDefault="00AC6E05" w:rsidP="009A025C">
            <w:pPr>
              <w:keepLines/>
              <w:spacing w:after="0"/>
              <w:rPr>
                <w:rFonts w:ascii="Arial" w:hAnsi="Arial"/>
                <w:sz w:val="18"/>
                <w:lang w:eastAsia="en-GB"/>
              </w:rPr>
            </w:pPr>
          </w:p>
        </w:tc>
      </w:tr>
      <w:tr w:rsidR="00AC6E05" w:rsidRPr="00120294" w14:paraId="48914862"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B37232" w14:textId="77777777" w:rsidR="00AC6E05" w:rsidRPr="00120294" w:rsidRDefault="00AC6E05" w:rsidP="009A025C">
            <w:pPr>
              <w:pStyle w:val="TAL"/>
              <w:rPr>
                <w:lang w:eastAsia="en-GB"/>
              </w:rPr>
            </w:pPr>
            <w:r w:rsidRPr="00120294">
              <w:rPr>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130B0EC" w14:textId="77777777" w:rsidR="00AC6E05" w:rsidRPr="00120294" w:rsidRDefault="00AC6E05" w:rsidP="009A025C">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4000F85"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1604D96"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8D5F64" w14:textId="77777777" w:rsidR="00AC6E05" w:rsidRPr="00120294" w:rsidRDefault="00AC6E05" w:rsidP="009A025C">
            <w:pPr>
              <w:keepLines/>
              <w:spacing w:after="0"/>
              <w:rPr>
                <w:rFonts w:ascii="Arial" w:hAnsi="Arial"/>
                <w:sz w:val="18"/>
                <w:lang w:eastAsia="en-GB"/>
              </w:rPr>
            </w:pPr>
          </w:p>
        </w:tc>
      </w:tr>
      <w:tr w:rsidR="00AC6E05" w:rsidRPr="00120294" w14:paraId="3FA96AB8"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92B544" w14:textId="77777777" w:rsidR="00AC6E05" w:rsidRPr="00120294" w:rsidRDefault="00AC6E05" w:rsidP="009A025C">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40A720" w14:textId="77777777" w:rsidR="00AC6E05" w:rsidRPr="00120294" w:rsidRDefault="00AC6E05" w:rsidP="009A025C">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586405" w14:textId="77777777" w:rsidR="00AC6E05" w:rsidRPr="00120294" w:rsidRDefault="00AC6E05" w:rsidP="009A025C">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001F526"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268AD8" w14:textId="77777777" w:rsidR="00AC6E05" w:rsidRPr="00120294" w:rsidRDefault="00AC6E05" w:rsidP="009A025C">
            <w:pPr>
              <w:keepLines/>
              <w:spacing w:after="0"/>
              <w:rPr>
                <w:rFonts w:ascii="Arial" w:hAnsi="Arial"/>
                <w:sz w:val="18"/>
                <w:lang w:eastAsia="en-GB"/>
              </w:rPr>
            </w:pPr>
          </w:p>
        </w:tc>
      </w:tr>
      <w:tr w:rsidR="00AC6E05" w:rsidRPr="00120294" w14:paraId="3754F19A"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16FDE32" w14:textId="77777777" w:rsidR="00AC6E05" w:rsidRPr="00120294" w:rsidRDefault="00AC6E05" w:rsidP="009A025C">
            <w:pPr>
              <w:pStyle w:val="TAL"/>
              <w:rPr>
                <w:lang w:eastAsia="en-GB"/>
              </w:rPr>
            </w:pPr>
            <w:r w:rsidRPr="00120294">
              <w:rPr>
                <w:lang w:eastAsia="en-GB"/>
              </w:rPr>
              <w:lastRenderedPageBreak/>
              <w:t>NR Band n95</w:t>
            </w:r>
          </w:p>
        </w:tc>
        <w:tc>
          <w:tcPr>
            <w:tcW w:w="1700" w:type="dxa"/>
            <w:tcBorders>
              <w:top w:val="single" w:sz="2" w:space="0" w:color="auto"/>
              <w:left w:val="single" w:sz="2" w:space="0" w:color="auto"/>
              <w:bottom w:val="single" w:sz="2" w:space="0" w:color="auto"/>
              <w:right w:val="single" w:sz="2" w:space="0" w:color="auto"/>
            </w:tcBorders>
            <w:hideMark/>
          </w:tcPr>
          <w:p w14:paraId="1BAC1DB3" w14:textId="77777777" w:rsidR="00AC6E05" w:rsidRPr="00120294" w:rsidRDefault="00AC6E05" w:rsidP="009A025C">
            <w:pPr>
              <w:pStyle w:val="TAC"/>
              <w:rPr>
                <w:rFonts w:cs="Arial"/>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4FC2755" w14:textId="77777777" w:rsidR="00AC6E05" w:rsidRPr="00120294" w:rsidRDefault="00AC6E05" w:rsidP="009A025C">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87DB069" w14:textId="77777777" w:rsidR="00AC6E05" w:rsidRPr="00120294" w:rsidRDefault="00AC6E05" w:rsidP="009A025C">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E57F64" w14:textId="77777777" w:rsidR="00AC6E05" w:rsidRPr="00120294" w:rsidRDefault="00AC6E05" w:rsidP="009A025C">
            <w:pPr>
              <w:keepLines/>
              <w:spacing w:after="0"/>
              <w:rPr>
                <w:rFonts w:ascii="Arial" w:hAnsi="Arial"/>
                <w:sz w:val="18"/>
                <w:lang w:eastAsia="en-GB"/>
              </w:rPr>
            </w:pPr>
          </w:p>
        </w:tc>
      </w:tr>
      <w:tr w:rsidR="00AC6E05" w:rsidRPr="00120294" w14:paraId="45B97DD8"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tcPr>
          <w:p w14:paraId="50C5655B" w14:textId="77777777" w:rsidR="00AC6E05" w:rsidRPr="00120294" w:rsidRDefault="00AC6E05" w:rsidP="009A025C">
            <w:pPr>
              <w:pStyle w:val="TAL"/>
              <w:rPr>
                <w:lang w:eastAsia="en-GB"/>
              </w:rPr>
            </w:pPr>
            <w:r w:rsidRPr="00182CD9">
              <w:rPr>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3FCE27AE" w14:textId="77777777" w:rsidR="00AC6E05" w:rsidRPr="00120294" w:rsidRDefault="00AC6E05" w:rsidP="009A025C">
            <w:pPr>
              <w:pStyle w:val="TAC"/>
              <w:rPr>
                <w:rFonts w:cs="Arial"/>
                <w:lang w:eastAsia="en-GB"/>
              </w:rPr>
            </w:pPr>
            <w:r w:rsidRPr="00182CD9">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2D50CF5" w14:textId="77777777" w:rsidR="00AC6E05" w:rsidRPr="00120294" w:rsidRDefault="00AC6E05" w:rsidP="009A025C">
            <w:pPr>
              <w:pStyle w:val="TAC"/>
            </w:pPr>
            <w:r w:rsidRPr="00182CD9">
              <w:rPr>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225F0F89" w14:textId="77777777" w:rsidR="00AC6E05" w:rsidRPr="00120294" w:rsidRDefault="00AC6E05" w:rsidP="009A025C">
            <w:pPr>
              <w:pStyle w:val="TAC"/>
              <w:rPr>
                <w:rFonts w:cs="Arial"/>
                <w:lang w:eastAsia="en-GB"/>
              </w:rPr>
            </w:pPr>
            <w:r w:rsidRPr="00182CD9">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E3D044" w14:textId="77777777" w:rsidR="00AC6E05" w:rsidRPr="00120294" w:rsidRDefault="00AC6E05" w:rsidP="009A025C">
            <w:pPr>
              <w:keepLines/>
              <w:spacing w:after="0"/>
              <w:rPr>
                <w:rFonts w:ascii="Arial" w:hAnsi="Arial"/>
                <w:sz w:val="18"/>
                <w:lang w:eastAsia="en-GB"/>
              </w:rPr>
            </w:pPr>
          </w:p>
        </w:tc>
      </w:tr>
      <w:tr w:rsidR="00AC6E05" w:rsidRPr="00120294" w14:paraId="39483525"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tcPr>
          <w:p w14:paraId="781DA9B2" w14:textId="77777777" w:rsidR="00AC6E05" w:rsidRPr="00182CD9" w:rsidRDefault="00AC6E05" w:rsidP="009A025C">
            <w:pPr>
              <w:pStyle w:val="TAL"/>
              <w:rPr>
                <w:lang w:eastAsia="en-GB"/>
              </w:rPr>
            </w:pPr>
            <w:r w:rsidRPr="00FB6D47">
              <w:rPr>
                <w:rFonts w:cs="Arial"/>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250416E3" w14:textId="77777777" w:rsidR="00AC6E05" w:rsidRPr="00182CD9" w:rsidRDefault="00AC6E05" w:rsidP="009A025C">
            <w:pPr>
              <w:pStyle w:val="TAC"/>
              <w:rPr>
                <w:rFonts w:cs="Arial"/>
                <w:lang w:eastAsia="en-GB"/>
              </w:rPr>
            </w:pPr>
            <w:r w:rsidRPr="00FB6D47">
              <w:rPr>
                <w:rFonts w:cs="Arial"/>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28EEDACF" w14:textId="77777777" w:rsidR="00AC6E05" w:rsidRPr="00182CD9" w:rsidRDefault="00AC6E05" w:rsidP="009A025C">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E4CF097" w14:textId="77777777" w:rsidR="00AC6E05" w:rsidRPr="00182CD9" w:rsidRDefault="00AC6E05" w:rsidP="009A025C">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B6D64E" w14:textId="77777777" w:rsidR="00AC6E05" w:rsidRPr="00120294" w:rsidRDefault="00AC6E05" w:rsidP="009A025C">
            <w:pPr>
              <w:pStyle w:val="TAL"/>
              <w:rPr>
                <w:lang w:eastAsia="en-GB"/>
              </w:rPr>
            </w:pPr>
          </w:p>
        </w:tc>
      </w:tr>
      <w:tr w:rsidR="00AC6E05" w:rsidRPr="00120294" w14:paraId="17DDD131"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tcPr>
          <w:p w14:paraId="222B98DF" w14:textId="77777777" w:rsidR="00AC6E05" w:rsidRPr="00182CD9" w:rsidRDefault="00AC6E05" w:rsidP="009A025C">
            <w:pPr>
              <w:pStyle w:val="TAL"/>
              <w:rPr>
                <w:lang w:eastAsia="en-GB"/>
              </w:rPr>
            </w:pPr>
            <w:r w:rsidRPr="00FB6D47">
              <w:rPr>
                <w:rFonts w:cs="Arial"/>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7D9460F9" w14:textId="77777777" w:rsidR="00AC6E05" w:rsidRPr="00182CD9" w:rsidRDefault="00AC6E05" w:rsidP="009A025C">
            <w:pPr>
              <w:pStyle w:val="TAC"/>
              <w:rPr>
                <w:rFonts w:cs="Arial"/>
                <w:lang w:eastAsia="en-GB"/>
              </w:rPr>
            </w:pPr>
            <w:r w:rsidRPr="00FB6D47">
              <w:rPr>
                <w:rFonts w:cs="Arial"/>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405938FA" w14:textId="77777777" w:rsidR="00AC6E05" w:rsidRPr="00182CD9" w:rsidRDefault="00AC6E05" w:rsidP="009A025C">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9EBA6DD" w14:textId="77777777" w:rsidR="00AC6E05" w:rsidRPr="00182CD9" w:rsidRDefault="00AC6E05" w:rsidP="009A025C">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6D302C" w14:textId="77777777" w:rsidR="00AC6E05" w:rsidRPr="00120294" w:rsidRDefault="00AC6E05" w:rsidP="009A025C">
            <w:pPr>
              <w:pStyle w:val="TAL"/>
              <w:rPr>
                <w:lang w:eastAsia="en-GB"/>
              </w:rPr>
            </w:pPr>
          </w:p>
        </w:tc>
      </w:tr>
      <w:tr w:rsidR="00AC6E05" w:rsidRPr="00120294" w14:paraId="0299E391"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tcPr>
          <w:p w14:paraId="33AF0A09" w14:textId="77777777" w:rsidR="00AC6E05" w:rsidRPr="00182CD9" w:rsidRDefault="00AC6E05" w:rsidP="009A025C">
            <w:pPr>
              <w:pStyle w:val="TAL"/>
              <w:rPr>
                <w:lang w:eastAsia="en-GB"/>
              </w:rPr>
            </w:pPr>
            <w:r w:rsidRPr="00FB6D47">
              <w:rPr>
                <w:rFonts w:cs="Arial"/>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5D20CED0" w14:textId="77777777" w:rsidR="00AC6E05" w:rsidRPr="00182CD9" w:rsidRDefault="00AC6E05" w:rsidP="009A025C">
            <w:pPr>
              <w:pStyle w:val="TAC"/>
              <w:rPr>
                <w:rFonts w:cs="Arial"/>
                <w:lang w:eastAsia="en-GB"/>
              </w:rPr>
            </w:pPr>
            <w:r w:rsidRPr="00FB6D47">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EAAEFB5" w14:textId="77777777" w:rsidR="00AC6E05" w:rsidRPr="00182CD9" w:rsidRDefault="00AC6E05" w:rsidP="009A025C">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EBACD0C" w14:textId="77777777" w:rsidR="00AC6E05" w:rsidRPr="00182CD9" w:rsidRDefault="00AC6E05" w:rsidP="009A025C">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58F41E" w14:textId="77777777" w:rsidR="00AC6E05" w:rsidRPr="00120294" w:rsidRDefault="00AC6E05" w:rsidP="009A025C">
            <w:pPr>
              <w:pStyle w:val="TAL"/>
              <w:rPr>
                <w:lang w:eastAsia="en-GB"/>
              </w:rPr>
            </w:pPr>
          </w:p>
        </w:tc>
      </w:tr>
      <w:tr w:rsidR="00AC6E05" w:rsidRPr="00120294" w14:paraId="5DAF410E"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tcPr>
          <w:p w14:paraId="64BBDBC9" w14:textId="77777777" w:rsidR="00AC6E05" w:rsidRPr="00182CD9" w:rsidRDefault="00AC6E05" w:rsidP="009A025C">
            <w:pPr>
              <w:pStyle w:val="TAL"/>
              <w:rPr>
                <w:lang w:eastAsia="en-GB"/>
              </w:rPr>
            </w:pPr>
            <w:r w:rsidRPr="00FB6D47">
              <w:rPr>
                <w:rFonts w:cs="Arial"/>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5EB8B03" w14:textId="77777777" w:rsidR="00AC6E05" w:rsidRPr="00182CD9" w:rsidRDefault="00AC6E05" w:rsidP="009A025C">
            <w:pPr>
              <w:pStyle w:val="TAC"/>
              <w:rPr>
                <w:rFonts w:cs="Arial"/>
                <w:lang w:eastAsia="en-GB"/>
              </w:rPr>
            </w:pPr>
            <w:r w:rsidRPr="00FB6D47">
              <w:rPr>
                <w:rFonts w:cs="Arial"/>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0840A62B" w14:textId="77777777" w:rsidR="00AC6E05" w:rsidRPr="00182CD9" w:rsidRDefault="00AC6E05" w:rsidP="009A025C">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3337C50" w14:textId="77777777" w:rsidR="00AC6E05" w:rsidRPr="00182CD9" w:rsidRDefault="00AC6E05" w:rsidP="009A025C">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34E7D8" w14:textId="77777777" w:rsidR="00AC6E05" w:rsidRPr="00120294" w:rsidRDefault="00AC6E05" w:rsidP="009A025C">
            <w:pPr>
              <w:pStyle w:val="TAL"/>
              <w:rPr>
                <w:lang w:eastAsia="en-GB"/>
              </w:rPr>
            </w:pPr>
          </w:p>
        </w:tc>
      </w:tr>
      <w:tr w:rsidR="00AC6E05" w:rsidRPr="00120294" w14:paraId="49D6A848"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tcPr>
          <w:p w14:paraId="275F8C08" w14:textId="77777777" w:rsidR="00AC6E05" w:rsidRPr="00182CD9" w:rsidRDefault="00AC6E05" w:rsidP="009A025C">
            <w:pPr>
              <w:pStyle w:val="TAL"/>
              <w:rPr>
                <w:lang w:eastAsia="en-GB"/>
              </w:rPr>
            </w:pPr>
            <w:r w:rsidRPr="00FB6D47">
              <w:rPr>
                <w:rFonts w:cs="Arial"/>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178BCF7F" w14:textId="77777777" w:rsidR="00AC6E05" w:rsidRPr="00182CD9" w:rsidRDefault="00AC6E05" w:rsidP="009A025C">
            <w:pPr>
              <w:pStyle w:val="TAC"/>
              <w:rPr>
                <w:rFonts w:cs="Arial"/>
                <w:lang w:eastAsia="en-GB"/>
              </w:rPr>
            </w:pPr>
            <w:r w:rsidRPr="00FB6D47">
              <w:rPr>
                <w:rFonts w:cs="Arial"/>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69A404A4" w14:textId="77777777" w:rsidR="00AC6E05" w:rsidRPr="00182CD9" w:rsidRDefault="00AC6E05" w:rsidP="009A025C">
            <w:pPr>
              <w:pStyle w:val="TAC"/>
              <w:rPr>
                <w:lang w:eastAsia="en-GB"/>
              </w:rPr>
            </w:pPr>
            <w:r w:rsidRPr="00FB6D47">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5452E8AF" w14:textId="77777777" w:rsidR="00AC6E05" w:rsidRPr="00182CD9" w:rsidRDefault="00AC6E05" w:rsidP="009A025C">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B56B00" w14:textId="77777777" w:rsidR="00AC6E05" w:rsidRPr="00120294" w:rsidRDefault="00AC6E05" w:rsidP="009A025C">
            <w:pPr>
              <w:pStyle w:val="TAL"/>
              <w:rPr>
                <w:lang w:eastAsia="en-GB"/>
              </w:rPr>
            </w:pPr>
          </w:p>
        </w:tc>
      </w:tr>
      <w:tr w:rsidR="00AC6E05" w:rsidRPr="00120294" w14:paraId="72C2E31B" w14:textId="77777777" w:rsidTr="009A025C">
        <w:trPr>
          <w:cantSplit/>
          <w:jc w:val="center"/>
        </w:trPr>
        <w:tc>
          <w:tcPr>
            <w:tcW w:w="1301" w:type="dxa"/>
            <w:tcBorders>
              <w:top w:val="single" w:sz="4" w:space="0" w:color="auto"/>
              <w:left w:val="single" w:sz="2" w:space="0" w:color="auto"/>
              <w:bottom w:val="nil"/>
              <w:right w:val="single" w:sz="2" w:space="0" w:color="auto"/>
            </w:tcBorders>
          </w:tcPr>
          <w:p w14:paraId="4B029E5C" w14:textId="77777777" w:rsidR="00AC6E05" w:rsidRPr="00182CD9" w:rsidRDefault="00AC6E05" w:rsidP="009A025C">
            <w:pPr>
              <w:pStyle w:val="TAL"/>
              <w:rPr>
                <w:lang w:eastAsia="en-GB"/>
              </w:rPr>
            </w:pPr>
            <w:r w:rsidRPr="00FB6D47">
              <w:rPr>
                <w:rFonts w:cs="Arial"/>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3E81FED9" w14:textId="77777777" w:rsidR="00AC6E05" w:rsidRPr="00182CD9" w:rsidRDefault="00AC6E05" w:rsidP="009A025C">
            <w:pPr>
              <w:pStyle w:val="TAC"/>
              <w:rPr>
                <w:rFonts w:cs="Arial"/>
                <w:lang w:eastAsia="en-GB"/>
              </w:rPr>
            </w:pPr>
            <w:r w:rsidRPr="00FB6D47">
              <w:rPr>
                <w:rFonts w:cs="Arial"/>
                <w:lang w:eastAsia="en-GB"/>
              </w:rPr>
              <w:t>757 –</w:t>
            </w:r>
            <w:r w:rsidRPr="00FB6D47">
              <w:rPr>
                <w:rFonts w:cs="Arial"/>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1C1A92FE" w14:textId="77777777" w:rsidR="00AC6E05" w:rsidRPr="00182CD9" w:rsidRDefault="00AC6E05" w:rsidP="009A025C">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285CAAD" w14:textId="77777777" w:rsidR="00AC6E05" w:rsidRPr="00182CD9" w:rsidRDefault="00AC6E05" w:rsidP="009A025C">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BD35BA" w14:textId="77777777" w:rsidR="00AC6E05" w:rsidRPr="00120294" w:rsidRDefault="00AC6E05" w:rsidP="009A025C">
            <w:pPr>
              <w:pStyle w:val="TAL"/>
              <w:rPr>
                <w:lang w:eastAsia="en-GB"/>
              </w:rPr>
            </w:pPr>
          </w:p>
        </w:tc>
      </w:tr>
      <w:tr w:rsidR="00AC6E05" w:rsidRPr="00120294" w14:paraId="114B33D6" w14:textId="77777777" w:rsidTr="009A025C">
        <w:trPr>
          <w:cantSplit/>
          <w:jc w:val="center"/>
        </w:trPr>
        <w:tc>
          <w:tcPr>
            <w:tcW w:w="1301" w:type="dxa"/>
            <w:tcBorders>
              <w:top w:val="nil"/>
              <w:left w:val="single" w:sz="2" w:space="0" w:color="auto"/>
              <w:bottom w:val="single" w:sz="4" w:space="0" w:color="auto"/>
              <w:right w:val="single" w:sz="2" w:space="0" w:color="auto"/>
            </w:tcBorders>
          </w:tcPr>
          <w:p w14:paraId="398F680A" w14:textId="77777777" w:rsidR="00AC6E05" w:rsidRPr="00182CD9" w:rsidRDefault="00AC6E05" w:rsidP="009A025C">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4D970A65" w14:textId="77777777" w:rsidR="00AC6E05" w:rsidRPr="00182CD9" w:rsidRDefault="00AC6E05" w:rsidP="009A025C">
            <w:pPr>
              <w:pStyle w:val="TAC"/>
              <w:rPr>
                <w:rFonts w:cs="Arial"/>
                <w:lang w:eastAsia="en-GB"/>
              </w:rPr>
            </w:pPr>
            <w:r w:rsidRPr="00FB6D47">
              <w:rPr>
                <w:rFonts w:cs="Arial"/>
                <w:lang w:eastAsia="en-GB"/>
              </w:rPr>
              <w:t>787 –</w:t>
            </w:r>
            <w:r w:rsidRPr="00FB6D47">
              <w:rPr>
                <w:rFonts w:cs="Arial"/>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36769876" w14:textId="77777777" w:rsidR="00AC6E05" w:rsidRPr="00182CD9" w:rsidRDefault="00AC6E05" w:rsidP="009A025C">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EC3C38D" w14:textId="77777777" w:rsidR="00AC6E05" w:rsidRPr="00182CD9" w:rsidRDefault="00AC6E05" w:rsidP="009A025C">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31EC83" w14:textId="77777777" w:rsidR="00AC6E05" w:rsidRPr="00120294" w:rsidRDefault="00AC6E05" w:rsidP="009A025C">
            <w:pPr>
              <w:pStyle w:val="TAL"/>
              <w:rPr>
                <w:lang w:eastAsia="en-GB"/>
              </w:rPr>
            </w:pPr>
          </w:p>
        </w:tc>
      </w:tr>
      <w:tr w:rsidR="00AC6E05" w:rsidRPr="00120294" w14:paraId="5976CA93" w14:textId="77777777" w:rsidTr="00825C60">
        <w:trPr>
          <w:cantSplit/>
          <w:jc w:val="center"/>
        </w:trPr>
        <w:tc>
          <w:tcPr>
            <w:tcW w:w="1301" w:type="dxa"/>
            <w:tcBorders>
              <w:top w:val="single" w:sz="4" w:space="0" w:color="auto"/>
              <w:left w:val="single" w:sz="2" w:space="0" w:color="auto"/>
              <w:bottom w:val="single" w:sz="4" w:space="0" w:color="auto"/>
              <w:right w:val="single" w:sz="2" w:space="0" w:color="auto"/>
            </w:tcBorders>
          </w:tcPr>
          <w:p w14:paraId="0D104ED8" w14:textId="77777777" w:rsidR="00AC6E05" w:rsidRPr="00182CD9" w:rsidRDefault="00AC6E05" w:rsidP="009A025C">
            <w:pPr>
              <w:pStyle w:val="TAL"/>
              <w:rPr>
                <w:lang w:eastAsia="en-GB"/>
              </w:rPr>
            </w:pPr>
            <w:r>
              <w:rPr>
                <w:rFonts w:cs="Arial"/>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45AD6D7D" w14:textId="77777777" w:rsidR="00AC6E05" w:rsidRPr="00FB6D47" w:rsidRDefault="00AC6E05" w:rsidP="009A025C">
            <w:pPr>
              <w:pStyle w:val="TAC"/>
              <w:rPr>
                <w:rFonts w:cs="Arial"/>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94E3704" w14:textId="77777777" w:rsidR="00AC6E05" w:rsidRPr="00FB6D47" w:rsidRDefault="00AC6E05" w:rsidP="009A025C">
            <w:pPr>
              <w:pStyle w:val="TAC"/>
              <w:rPr>
                <w:rFonts w:cs="Arial"/>
                <w:lang w:eastAsia="en-GB"/>
              </w:rPr>
            </w:pPr>
            <w:r>
              <w:rPr>
                <w:rFonts w:cs="Arial"/>
                <w:szCs w:val="18"/>
              </w:rPr>
              <w:t>-39.5 dBm</w:t>
            </w:r>
          </w:p>
        </w:tc>
        <w:tc>
          <w:tcPr>
            <w:tcW w:w="1417" w:type="dxa"/>
            <w:tcBorders>
              <w:top w:val="single" w:sz="2" w:space="0" w:color="auto"/>
              <w:left w:val="single" w:sz="2" w:space="0" w:color="auto"/>
              <w:bottom w:val="single" w:sz="2" w:space="0" w:color="auto"/>
              <w:right w:val="single" w:sz="2" w:space="0" w:color="auto"/>
            </w:tcBorders>
          </w:tcPr>
          <w:p w14:paraId="38A16FCB" w14:textId="77777777" w:rsidR="00AC6E05" w:rsidRPr="00FB6D47" w:rsidRDefault="00AC6E05" w:rsidP="009A025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4A8255" w14:textId="77777777" w:rsidR="00AC6E05" w:rsidRPr="00120294" w:rsidRDefault="00AC6E05" w:rsidP="009A025C">
            <w:pPr>
              <w:pStyle w:val="TAL"/>
              <w:rPr>
                <w:lang w:eastAsia="en-GB"/>
              </w:rPr>
            </w:pPr>
          </w:p>
        </w:tc>
      </w:tr>
      <w:tr w:rsidR="000F4D20" w:rsidRPr="00120294" w14:paraId="0EE008AA" w14:textId="77777777" w:rsidTr="00825C60">
        <w:trPr>
          <w:cantSplit/>
          <w:jc w:val="center"/>
          <w:ins w:id="1" w:author="D. Everaere" w:date="2023-01-24T22:02:00Z"/>
        </w:trPr>
        <w:tc>
          <w:tcPr>
            <w:tcW w:w="1301" w:type="dxa"/>
            <w:tcBorders>
              <w:top w:val="single" w:sz="4" w:space="0" w:color="auto"/>
              <w:left w:val="single" w:sz="2" w:space="0" w:color="auto"/>
              <w:bottom w:val="single" w:sz="4" w:space="0" w:color="FFFFFF" w:themeColor="background1"/>
              <w:right w:val="single" w:sz="2" w:space="0" w:color="auto"/>
            </w:tcBorders>
          </w:tcPr>
          <w:p w14:paraId="705ADDF6" w14:textId="600A3696" w:rsidR="000F4D20" w:rsidRDefault="000F4D20" w:rsidP="000F4D20">
            <w:pPr>
              <w:pStyle w:val="TAL"/>
              <w:rPr>
                <w:ins w:id="2" w:author="D. Everaere" w:date="2023-01-24T22:02:00Z"/>
                <w:rFonts w:cs="Arial"/>
                <w:lang w:eastAsia="en-GB"/>
              </w:rPr>
            </w:pPr>
            <w:ins w:id="3" w:author="D. Everaere" w:date="2023-01-24T22:02:00Z">
              <w:r>
                <w:rPr>
                  <w:rFonts w:cs="Arial"/>
                  <w:lang w:eastAsia="zh-CN"/>
                </w:rPr>
                <w:t>NR Band n105</w:t>
              </w:r>
            </w:ins>
          </w:p>
        </w:tc>
        <w:tc>
          <w:tcPr>
            <w:tcW w:w="1700" w:type="dxa"/>
            <w:tcBorders>
              <w:top w:val="single" w:sz="2" w:space="0" w:color="auto"/>
              <w:left w:val="single" w:sz="2" w:space="0" w:color="auto"/>
              <w:bottom w:val="single" w:sz="2" w:space="0" w:color="auto"/>
              <w:right w:val="single" w:sz="2" w:space="0" w:color="auto"/>
            </w:tcBorders>
          </w:tcPr>
          <w:p w14:paraId="690210EA" w14:textId="02DD0AE9" w:rsidR="000F4D20" w:rsidRDefault="000F4D20" w:rsidP="000F4D20">
            <w:pPr>
              <w:pStyle w:val="TAC"/>
              <w:rPr>
                <w:ins w:id="4" w:author="D. Everaere" w:date="2023-01-24T22:02:00Z"/>
                <w:rFonts w:cs="Arial"/>
                <w:lang w:eastAsia="en-GB"/>
              </w:rPr>
            </w:pPr>
            <w:ins w:id="5" w:author="D. Everaere" w:date="2023-01-24T22:02:00Z">
              <w:r>
                <w:rPr>
                  <w:rFonts w:cs="Arial"/>
                </w:rPr>
                <w:t>612</w:t>
              </w:r>
              <w:r w:rsidRPr="008C3753">
                <w:rPr>
                  <w:rFonts w:cs="Arial"/>
                </w:rPr>
                <w:t xml:space="preserve"> – </w:t>
              </w:r>
              <w:r>
                <w:rPr>
                  <w:rFonts w:cs="Arial"/>
                </w:rPr>
                <w:t>652</w:t>
              </w:r>
              <w:r w:rsidRPr="008C3753">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F4FC63D" w14:textId="74F84E21" w:rsidR="000F4D20" w:rsidRDefault="000F4D20" w:rsidP="000F4D20">
            <w:pPr>
              <w:pStyle w:val="TAC"/>
              <w:rPr>
                <w:ins w:id="6" w:author="D. Everaere" w:date="2023-01-24T22:02:00Z"/>
                <w:rFonts w:cs="Arial"/>
                <w:szCs w:val="18"/>
              </w:rPr>
            </w:pPr>
            <w:ins w:id="7" w:author="D. Everaere" w:date="2023-01-24T22:02:00Z">
              <w:r w:rsidRPr="008C3753">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274D4DA" w14:textId="74DA3EC0" w:rsidR="000F4D20" w:rsidRDefault="000F4D20" w:rsidP="000F4D20">
            <w:pPr>
              <w:pStyle w:val="TAC"/>
              <w:rPr>
                <w:ins w:id="8" w:author="D. Everaere" w:date="2023-01-24T22:02:00Z"/>
                <w:rFonts w:cs="Arial"/>
                <w:lang w:eastAsia="en-GB"/>
              </w:rPr>
            </w:pPr>
            <w:ins w:id="9" w:author="D. Everaere" w:date="2023-01-24T22:02: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571655A2" w14:textId="77777777" w:rsidR="000F4D20" w:rsidRPr="00120294" w:rsidRDefault="000F4D20" w:rsidP="000F4D20">
            <w:pPr>
              <w:pStyle w:val="TAL"/>
              <w:rPr>
                <w:ins w:id="10" w:author="D. Everaere" w:date="2023-01-24T22:02:00Z"/>
                <w:lang w:eastAsia="en-GB"/>
              </w:rPr>
            </w:pPr>
          </w:p>
        </w:tc>
      </w:tr>
      <w:tr w:rsidR="000F4D20" w:rsidRPr="00120294" w14:paraId="3EA483B2" w14:textId="77777777" w:rsidTr="00825C60">
        <w:trPr>
          <w:cantSplit/>
          <w:jc w:val="center"/>
          <w:ins w:id="11" w:author="D. Everaere" w:date="2023-01-24T22:02:00Z"/>
        </w:trPr>
        <w:tc>
          <w:tcPr>
            <w:tcW w:w="1301" w:type="dxa"/>
            <w:tcBorders>
              <w:top w:val="single" w:sz="4" w:space="0" w:color="FFFFFF" w:themeColor="background1"/>
              <w:left w:val="single" w:sz="2" w:space="0" w:color="auto"/>
              <w:bottom w:val="single" w:sz="2" w:space="0" w:color="auto"/>
              <w:right w:val="single" w:sz="2" w:space="0" w:color="auto"/>
            </w:tcBorders>
          </w:tcPr>
          <w:p w14:paraId="17340D2D" w14:textId="77777777" w:rsidR="000F4D20" w:rsidRDefault="000F4D20" w:rsidP="000F4D20">
            <w:pPr>
              <w:pStyle w:val="TAL"/>
              <w:rPr>
                <w:ins w:id="12" w:author="D. Everaere" w:date="2023-01-24T22:02:00Z"/>
                <w:rFonts w:cs="Arial"/>
                <w:lang w:eastAsia="en-GB"/>
              </w:rPr>
            </w:pPr>
          </w:p>
        </w:tc>
        <w:tc>
          <w:tcPr>
            <w:tcW w:w="1700" w:type="dxa"/>
            <w:tcBorders>
              <w:top w:val="single" w:sz="2" w:space="0" w:color="auto"/>
              <w:left w:val="single" w:sz="2" w:space="0" w:color="auto"/>
              <w:bottom w:val="single" w:sz="2" w:space="0" w:color="auto"/>
              <w:right w:val="single" w:sz="2" w:space="0" w:color="auto"/>
            </w:tcBorders>
          </w:tcPr>
          <w:p w14:paraId="42EA3144" w14:textId="73A638C5" w:rsidR="000F4D20" w:rsidRDefault="000F4D20" w:rsidP="000F4D20">
            <w:pPr>
              <w:pStyle w:val="TAC"/>
              <w:rPr>
                <w:ins w:id="13" w:author="D. Everaere" w:date="2023-01-24T22:02:00Z"/>
                <w:rFonts w:cs="Arial"/>
                <w:lang w:eastAsia="en-GB"/>
              </w:rPr>
            </w:pPr>
            <w:ins w:id="14" w:author="D. Everaere" w:date="2023-01-24T22:02:00Z">
              <w:r>
                <w:rPr>
                  <w:rFonts w:cs="Arial"/>
                </w:rPr>
                <w:t>663</w:t>
              </w:r>
              <w:r w:rsidRPr="008C3753">
                <w:rPr>
                  <w:rFonts w:cs="Arial"/>
                </w:rPr>
                <w:t xml:space="preserve"> – 7</w:t>
              </w:r>
              <w:r>
                <w:rPr>
                  <w:rFonts w:cs="Arial"/>
                </w:rPr>
                <w:t>03</w:t>
              </w:r>
              <w:r w:rsidRPr="008C3753">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D70E734" w14:textId="4ADCC27F" w:rsidR="000F4D20" w:rsidRDefault="000F4D20" w:rsidP="000F4D20">
            <w:pPr>
              <w:pStyle w:val="TAC"/>
              <w:rPr>
                <w:ins w:id="15" w:author="D. Everaere" w:date="2023-01-24T22:02:00Z"/>
                <w:rFonts w:cs="Arial"/>
                <w:szCs w:val="18"/>
              </w:rPr>
            </w:pPr>
            <w:ins w:id="16" w:author="D. Everaere" w:date="2023-01-24T22:02:00Z">
              <w:r w:rsidRPr="008C3753">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F628623" w14:textId="121E4F64" w:rsidR="000F4D20" w:rsidRDefault="000F4D20" w:rsidP="000F4D20">
            <w:pPr>
              <w:pStyle w:val="TAC"/>
              <w:rPr>
                <w:ins w:id="17" w:author="D. Everaere" w:date="2023-01-24T22:02:00Z"/>
                <w:rFonts w:cs="Arial"/>
                <w:lang w:eastAsia="en-GB"/>
              </w:rPr>
            </w:pPr>
            <w:ins w:id="18" w:author="D. Everaere" w:date="2023-01-24T22:02: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61C0DB28" w14:textId="77777777" w:rsidR="000F4D20" w:rsidRPr="00120294" w:rsidRDefault="000F4D20" w:rsidP="000F4D20">
            <w:pPr>
              <w:pStyle w:val="TAL"/>
              <w:rPr>
                <w:ins w:id="19" w:author="D. Everaere" w:date="2023-01-24T22:02:00Z"/>
                <w:lang w:eastAsia="en-GB"/>
              </w:rPr>
            </w:pPr>
          </w:p>
        </w:tc>
      </w:tr>
    </w:tbl>
    <w:p w14:paraId="3D463F1F" w14:textId="77777777" w:rsidR="00AC6E05" w:rsidRPr="00120294" w:rsidRDefault="00AC6E05" w:rsidP="00AC6E05">
      <w:pPr>
        <w:rPr>
          <w:lang w:eastAsia="en-GB"/>
        </w:rPr>
      </w:pPr>
    </w:p>
    <w:p w14:paraId="4AF05A4F" w14:textId="77777777" w:rsidR="00AC6E05" w:rsidRPr="00120294" w:rsidRDefault="00AC6E05" w:rsidP="00AC6E05">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01C55E92" w14:textId="77777777" w:rsidR="00AC6E05" w:rsidRPr="00120294" w:rsidRDefault="00AC6E05" w:rsidP="00AC6E05">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339679" w14:textId="77777777" w:rsidR="00AC6E05" w:rsidRDefault="00AC6E05" w:rsidP="00BF6E28">
      <w:pPr>
        <w:rPr>
          <w:i/>
          <w:color w:val="0000FF"/>
          <w:lang w:eastAsia="zh-CN"/>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742A1396" w14:textId="358A121B" w:rsidR="00127F80" w:rsidRDefault="00127F80" w:rsidP="00127F8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9AE60D8" w14:textId="77777777" w:rsidR="002E6D83" w:rsidRPr="00120294" w:rsidRDefault="002E6D83" w:rsidP="002E6D83">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01C5F445" w14:textId="77777777" w:rsidR="002E6D83" w:rsidRPr="00120294" w:rsidRDefault="002E6D83" w:rsidP="002E6D83">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2238BE94" w14:textId="77777777" w:rsidR="002E6D83" w:rsidRPr="00120294" w:rsidRDefault="002E6D83" w:rsidP="002E6D83">
      <w:pPr>
        <w:rPr>
          <w:color w:val="000000"/>
          <w:lang w:eastAsia="ja-JP"/>
        </w:rPr>
      </w:pPr>
      <w:r w:rsidRPr="00120294">
        <w:rPr>
          <w:color w:val="000000"/>
          <w:lang w:eastAsia="ja-JP"/>
        </w:rPr>
        <w:t>The requirements assume co-location with base stations of the same class.</w:t>
      </w:r>
    </w:p>
    <w:p w14:paraId="75F4007E" w14:textId="77777777" w:rsidR="002E6D83" w:rsidRPr="00120294" w:rsidRDefault="002E6D83" w:rsidP="002E6D83">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2CC3D29E" w14:textId="77777777" w:rsidR="002E6D83" w:rsidRPr="00120294" w:rsidRDefault="002E6D83" w:rsidP="002E6D83">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6F73C027" w14:textId="77777777" w:rsidR="002E6D83" w:rsidRPr="00120294" w:rsidRDefault="002E6D83" w:rsidP="002E6D83">
      <w:pPr>
        <w:rPr>
          <w:color w:val="000000"/>
          <w:lang w:eastAsia="ja-JP"/>
        </w:rPr>
      </w:pPr>
      <w:r w:rsidRPr="00120294">
        <w:rPr>
          <w:color w:val="000000"/>
          <w:lang w:eastAsia="ja-JP"/>
        </w:rPr>
        <w:t>The output of the CLTA of any spurious emission shall not exceed the test limit in table 6.7.5.5.5.1-1.</w:t>
      </w:r>
    </w:p>
    <w:p w14:paraId="469F8051" w14:textId="77777777" w:rsidR="002E6D83" w:rsidRPr="00120294" w:rsidRDefault="002E6D83" w:rsidP="002E6D83">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700A8FD8" w14:textId="77777777" w:rsidR="002E6D83" w:rsidRPr="00120294" w:rsidRDefault="002E6D83" w:rsidP="002E6D83">
      <w:pPr>
        <w:pStyle w:val="TH"/>
        <w:rPr>
          <w:lang w:eastAsia="ja-JP"/>
        </w:rPr>
      </w:pPr>
      <w:r w:rsidRPr="00120294">
        <w:rPr>
          <w:color w:val="000000"/>
          <w:lang w:eastAsia="ja-JP"/>
        </w:rPr>
        <w:lastRenderedPageBreak/>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2E6D83" w:rsidRPr="00120294" w14:paraId="305058EE" w14:textId="77777777" w:rsidTr="009A025C">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03D4B4D" w14:textId="77777777" w:rsidR="002E6D83" w:rsidRPr="00120294" w:rsidRDefault="002E6D83" w:rsidP="009A025C">
            <w:pPr>
              <w:pStyle w:val="TAH"/>
              <w:rPr>
                <w:lang w:eastAsia="en-GB"/>
              </w:rPr>
            </w:pPr>
            <w:r w:rsidRPr="00120294">
              <w:rPr>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A7EB04D" w14:textId="77777777" w:rsidR="002E6D83" w:rsidRPr="00120294" w:rsidRDefault="002E6D83" w:rsidP="009A025C">
            <w:pPr>
              <w:pStyle w:val="TAH"/>
              <w:rPr>
                <w:lang w:eastAsia="en-GB"/>
              </w:rPr>
            </w:pPr>
            <w:r w:rsidRPr="00120294">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93E3FF4" w14:textId="77777777" w:rsidR="002E6D83" w:rsidRPr="00120294" w:rsidRDefault="002E6D83" w:rsidP="009A025C">
            <w:pPr>
              <w:pStyle w:val="TAH"/>
              <w:rPr>
                <w:lang w:eastAsia="en-GB"/>
              </w:rPr>
            </w:pPr>
            <w:r w:rsidRPr="00120294">
              <w:rPr>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44286681" w14:textId="77777777" w:rsidR="002E6D83" w:rsidRPr="00120294" w:rsidRDefault="002E6D83" w:rsidP="009A025C">
            <w:pPr>
              <w:pStyle w:val="TAH"/>
              <w:rPr>
                <w:lang w:eastAsia="en-GB"/>
              </w:rPr>
            </w:pPr>
            <w:r w:rsidRPr="00120294">
              <w:rPr>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CF14E29" w14:textId="77777777" w:rsidR="002E6D83" w:rsidRPr="00120294" w:rsidRDefault="002E6D83" w:rsidP="009A025C">
            <w:pPr>
              <w:pStyle w:val="TAH"/>
              <w:rPr>
                <w:lang w:eastAsia="en-GB"/>
              </w:rPr>
            </w:pPr>
            <w:r w:rsidRPr="00120294">
              <w:rPr>
                <w:lang w:eastAsia="en-GB"/>
              </w:rPr>
              <w:t>Note</w:t>
            </w:r>
          </w:p>
        </w:tc>
      </w:tr>
      <w:tr w:rsidR="002E6D83" w:rsidRPr="00120294" w14:paraId="0249C71F" w14:textId="77777777" w:rsidTr="009A025C">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5707ABB" w14:textId="77777777" w:rsidR="002E6D83" w:rsidRPr="00120294" w:rsidRDefault="002E6D83" w:rsidP="009A025C">
            <w:pPr>
              <w:pStyle w:val="TAH"/>
              <w:rPr>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17210A5D" w14:textId="77777777" w:rsidR="002E6D83" w:rsidRPr="00120294" w:rsidRDefault="002E6D83" w:rsidP="009A025C">
            <w:pPr>
              <w:pStyle w:val="TAH"/>
              <w:rPr>
                <w:lang w:eastAsia="en-GB"/>
              </w:rPr>
            </w:pPr>
            <w:r w:rsidRPr="00120294">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9974EA0" w14:textId="77777777" w:rsidR="002E6D83" w:rsidRPr="00120294" w:rsidRDefault="002E6D83" w:rsidP="009A025C">
            <w:pPr>
              <w:pStyle w:val="TAH"/>
              <w:rPr>
                <w:lang w:eastAsia="en-GB"/>
              </w:rPr>
            </w:pPr>
            <w:r w:rsidRPr="00120294">
              <w:rPr>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6CB03CD8" w14:textId="77777777" w:rsidR="002E6D83" w:rsidRPr="00120294" w:rsidRDefault="002E6D83" w:rsidP="009A025C">
            <w:pPr>
              <w:pStyle w:val="TAH"/>
              <w:rPr>
                <w:lang w:eastAsia="en-GB"/>
              </w:rPr>
            </w:pPr>
            <w:r w:rsidRPr="00120294">
              <w:rPr>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401B19D0" w14:textId="77777777" w:rsidR="002E6D83" w:rsidRPr="00120294" w:rsidRDefault="002E6D83" w:rsidP="009A025C">
            <w:pPr>
              <w:pStyle w:val="TAH"/>
              <w:rPr>
                <w:lang w:eastAsia="en-GB"/>
              </w:rPr>
            </w:pPr>
            <w:r w:rsidRPr="00120294">
              <w:rPr>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ABA1767" w14:textId="77777777" w:rsidR="002E6D83" w:rsidRPr="00120294" w:rsidRDefault="002E6D83" w:rsidP="009A025C">
            <w:pPr>
              <w:pStyle w:val="TAH"/>
              <w:rPr>
                <w:lang w:eastAsia="en-GB"/>
              </w:rPr>
            </w:pPr>
            <w:r w:rsidRPr="00120294">
              <w:rPr>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020B844" w14:textId="77777777" w:rsidR="002E6D83" w:rsidRPr="00120294" w:rsidRDefault="002E6D83" w:rsidP="009A025C">
            <w:pPr>
              <w:pStyle w:val="TAH"/>
              <w:rPr>
                <w:lang w:eastAsia="en-GB"/>
              </w:rPr>
            </w:pPr>
          </w:p>
        </w:tc>
      </w:tr>
      <w:tr w:rsidR="002E6D83" w:rsidRPr="00120294" w14:paraId="2C46B85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68AF8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4221B567"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22390A4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014B57A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26E54B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1DB3FEE5"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46480C" w14:textId="77777777" w:rsidR="002E6D83" w:rsidRPr="00120294" w:rsidRDefault="002E6D83" w:rsidP="009A025C">
            <w:pPr>
              <w:keepLines/>
              <w:spacing w:after="0"/>
              <w:jc w:val="center"/>
              <w:rPr>
                <w:rFonts w:ascii="Arial" w:hAnsi="Arial" w:cs="Arial"/>
                <w:sz w:val="18"/>
                <w:lang w:eastAsia="en-GB"/>
              </w:rPr>
            </w:pPr>
          </w:p>
        </w:tc>
      </w:tr>
      <w:tr w:rsidR="002E6D83" w:rsidRPr="00120294" w14:paraId="17525D8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9F1F7"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6E6451D7"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9A49F6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B83839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5BFD8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671A6E1F"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FF970A" w14:textId="77777777" w:rsidR="002E6D83" w:rsidRPr="00120294" w:rsidRDefault="002E6D83" w:rsidP="009A025C">
            <w:pPr>
              <w:keepLines/>
              <w:spacing w:after="0"/>
              <w:jc w:val="center"/>
              <w:rPr>
                <w:rFonts w:ascii="Arial" w:hAnsi="Arial" w:cs="Arial"/>
                <w:sz w:val="18"/>
                <w:lang w:eastAsia="en-GB"/>
              </w:rPr>
            </w:pPr>
          </w:p>
        </w:tc>
      </w:tr>
      <w:tr w:rsidR="002E6D83" w:rsidRPr="00120294" w14:paraId="4C0072A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B10D5"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821A0D4"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6D23E2F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4C72AE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C5752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2D2B0F9D"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02BC58" w14:textId="77777777" w:rsidR="002E6D83" w:rsidRPr="00120294" w:rsidRDefault="002E6D83" w:rsidP="009A025C">
            <w:pPr>
              <w:keepLines/>
              <w:spacing w:after="0"/>
              <w:jc w:val="center"/>
              <w:rPr>
                <w:rFonts w:ascii="Arial" w:hAnsi="Arial" w:cs="Arial"/>
                <w:sz w:val="18"/>
                <w:lang w:eastAsia="en-GB"/>
              </w:rPr>
            </w:pPr>
          </w:p>
        </w:tc>
      </w:tr>
      <w:tr w:rsidR="002E6D83" w:rsidRPr="00120294" w14:paraId="0C53FBC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B6615"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9C7FF4F"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789A3EB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0648AC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2C089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005394EE"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8527C9" w14:textId="77777777" w:rsidR="002E6D83" w:rsidRPr="00120294" w:rsidRDefault="002E6D83" w:rsidP="009A025C">
            <w:pPr>
              <w:keepLines/>
              <w:spacing w:after="0"/>
              <w:jc w:val="center"/>
              <w:rPr>
                <w:rFonts w:ascii="Arial" w:hAnsi="Arial" w:cs="Arial"/>
                <w:sz w:val="18"/>
                <w:lang w:eastAsia="en-GB"/>
              </w:rPr>
            </w:pPr>
          </w:p>
        </w:tc>
      </w:tr>
      <w:tr w:rsidR="002E6D83" w:rsidRPr="00120294" w14:paraId="45D351D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EEB42C"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C82BC46"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1920 – 1980 MHz</w:t>
            </w:r>
          </w:p>
          <w:p w14:paraId="7E7D9D6C" w14:textId="77777777" w:rsidR="002E6D83" w:rsidRPr="00120294" w:rsidRDefault="002E6D83" w:rsidP="009A025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40D29D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80A6B9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2CDE42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FB5BE65"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624ED" w14:textId="77777777" w:rsidR="002E6D83" w:rsidRPr="00120294" w:rsidRDefault="002E6D83" w:rsidP="009A025C">
            <w:pPr>
              <w:keepLines/>
              <w:spacing w:after="0"/>
              <w:jc w:val="center"/>
              <w:rPr>
                <w:rFonts w:ascii="Arial" w:hAnsi="Arial" w:cs="Arial"/>
                <w:sz w:val="18"/>
                <w:lang w:eastAsia="en-GB"/>
              </w:rPr>
            </w:pPr>
          </w:p>
        </w:tc>
      </w:tr>
      <w:tr w:rsidR="002E6D83" w:rsidRPr="00120294" w14:paraId="27D99B6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F88D36"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84E291C"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1850 – 1910 MHz</w:t>
            </w:r>
          </w:p>
          <w:p w14:paraId="098BDE82" w14:textId="77777777" w:rsidR="002E6D83" w:rsidRPr="00120294" w:rsidRDefault="002E6D83" w:rsidP="009A025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5E3D1B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FF0D43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50AE69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3C7B0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47BAE4" w14:textId="77777777" w:rsidR="002E6D83" w:rsidRPr="00120294" w:rsidRDefault="002E6D83" w:rsidP="009A025C">
            <w:pPr>
              <w:keepLines/>
              <w:spacing w:after="0"/>
              <w:jc w:val="center"/>
              <w:rPr>
                <w:rFonts w:ascii="Arial" w:hAnsi="Arial" w:cs="Arial"/>
                <w:sz w:val="18"/>
                <w:lang w:eastAsia="en-GB"/>
              </w:rPr>
            </w:pPr>
          </w:p>
        </w:tc>
      </w:tr>
      <w:tr w:rsidR="002E6D83" w:rsidRPr="00120294" w14:paraId="2A525B3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2B07A5"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7D1274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DDB81B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0C1D8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D67C6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6FF8AD"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A3DC96" w14:textId="77777777" w:rsidR="002E6D83" w:rsidRPr="00120294" w:rsidRDefault="002E6D83" w:rsidP="009A025C">
            <w:pPr>
              <w:keepLines/>
              <w:spacing w:after="0"/>
              <w:jc w:val="center"/>
              <w:rPr>
                <w:rFonts w:ascii="Arial" w:hAnsi="Arial" w:cs="Arial"/>
                <w:sz w:val="18"/>
                <w:lang w:eastAsia="en-GB"/>
              </w:rPr>
            </w:pPr>
          </w:p>
        </w:tc>
      </w:tr>
      <w:tr w:rsidR="002E6D83" w:rsidRPr="00120294" w14:paraId="5AFF8D3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2C046"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7170F1B"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6AAB31D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A3ACF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62F71D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52F5DCE"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2EAF15" w14:textId="77777777" w:rsidR="002E6D83" w:rsidRPr="00120294" w:rsidRDefault="002E6D83" w:rsidP="009A025C">
            <w:pPr>
              <w:keepLines/>
              <w:spacing w:after="0"/>
              <w:jc w:val="center"/>
              <w:rPr>
                <w:rFonts w:ascii="Arial" w:hAnsi="Arial" w:cs="Arial"/>
                <w:sz w:val="18"/>
                <w:lang w:eastAsia="en-GB"/>
              </w:rPr>
            </w:pPr>
          </w:p>
        </w:tc>
      </w:tr>
      <w:tr w:rsidR="002E6D83" w:rsidRPr="00120294" w14:paraId="23EDFAC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9A052"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FE830BE"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39A2E9C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9EE46F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26226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3021EF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9910A" w14:textId="77777777" w:rsidR="002E6D83" w:rsidRPr="00120294" w:rsidRDefault="002E6D83" w:rsidP="009A025C">
            <w:pPr>
              <w:keepLines/>
              <w:spacing w:after="0"/>
              <w:jc w:val="center"/>
              <w:rPr>
                <w:rFonts w:ascii="Arial" w:hAnsi="Arial" w:cs="Arial"/>
                <w:sz w:val="18"/>
                <w:lang w:eastAsia="en-GB"/>
              </w:rPr>
            </w:pPr>
          </w:p>
        </w:tc>
      </w:tr>
      <w:tr w:rsidR="002E6D83" w:rsidRPr="00120294" w14:paraId="330E28F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AB5CD"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4DD6FE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E1C046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E1E8C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AC738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D8322B"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0983B3" w14:textId="77777777" w:rsidR="002E6D83" w:rsidRPr="00120294" w:rsidRDefault="002E6D83" w:rsidP="009A025C">
            <w:pPr>
              <w:keepLines/>
              <w:spacing w:after="0"/>
              <w:jc w:val="center"/>
              <w:rPr>
                <w:rFonts w:ascii="Arial" w:hAnsi="Arial" w:cs="Arial"/>
                <w:sz w:val="18"/>
                <w:lang w:eastAsia="en-GB"/>
              </w:rPr>
            </w:pPr>
          </w:p>
        </w:tc>
      </w:tr>
      <w:tr w:rsidR="002E6D83" w:rsidRPr="00120294" w14:paraId="5174EB8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67BC0"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8063D6E"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26F862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7A037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E3FE1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98918D"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14A118" w14:textId="77777777" w:rsidR="002E6D83" w:rsidRPr="00120294" w:rsidRDefault="002E6D83" w:rsidP="009A025C">
            <w:pPr>
              <w:keepLines/>
              <w:spacing w:after="0"/>
              <w:jc w:val="center"/>
              <w:rPr>
                <w:rFonts w:ascii="Arial" w:hAnsi="Arial" w:cs="Arial"/>
                <w:sz w:val="18"/>
                <w:lang w:eastAsia="en-GB"/>
              </w:rPr>
            </w:pPr>
          </w:p>
        </w:tc>
      </w:tr>
      <w:tr w:rsidR="002E6D83" w:rsidRPr="00120294" w14:paraId="48D4B34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BD99C"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357E10E"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D61B67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8A0FD8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2AA37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5CD14D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A67B4A" w14:textId="77777777" w:rsidR="002E6D83" w:rsidRPr="00120294" w:rsidRDefault="002E6D83" w:rsidP="009A025C">
            <w:pPr>
              <w:keepLines/>
              <w:spacing w:after="0"/>
              <w:jc w:val="center"/>
              <w:rPr>
                <w:rFonts w:ascii="Arial" w:hAnsi="Arial" w:cs="Arial"/>
                <w:sz w:val="18"/>
                <w:lang w:eastAsia="en-GB"/>
              </w:rPr>
            </w:pPr>
          </w:p>
        </w:tc>
      </w:tr>
      <w:tr w:rsidR="002E6D83" w:rsidRPr="00120294" w14:paraId="678E991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EE8C20"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4827F9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0D65A72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FC9B70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87FE5D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A1D99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26AB82" w14:textId="77777777" w:rsidR="002E6D83" w:rsidRPr="00120294" w:rsidRDefault="002E6D83" w:rsidP="009A025C">
            <w:pPr>
              <w:keepLines/>
              <w:spacing w:after="0"/>
              <w:jc w:val="center"/>
              <w:rPr>
                <w:rFonts w:ascii="Arial" w:hAnsi="Arial" w:cs="Arial"/>
                <w:sz w:val="18"/>
                <w:lang w:eastAsia="en-GB"/>
              </w:rPr>
            </w:pPr>
          </w:p>
        </w:tc>
      </w:tr>
      <w:tr w:rsidR="002E6D83" w:rsidRPr="00120294" w14:paraId="6612A20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938209"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9F07115"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682EF5F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C9FD01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FDD7E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503D3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4841D6" w14:textId="77777777" w:rsidR="002E6D83" w:rsidRPr="00120294" w:rsidRDefault="002E6D83" w:rsidP="009A025C">
            <w:pPr>
              <w:keepLines/>
              <w:spacing w:after="0"/>
              <w:jc w:val="center"/>
              <w:rPr>
                <w:rFonts w:ascii="Arial" w:hAnsi="Arial" w:cs="Arial"/>
                <w:sz w:val="18"/>
                <w:lang w:eastAsia="en-GB"/>
              </w:rPr>
            </w:pPr>
          </w:p>
        </w:tc>
      </w:tr>
      <w:tr w:rsidR="002E6D83" w:rsidRPr="00120294" w14:paraId="7425AFA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FE1D4"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EE76DA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3F67D38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D2AACC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931F8E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265D6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3DA2E0E" w14:textId="77777777" w:rsidR="002E6D83" w:rsidRPr="00120294" w:rsidRDefault="002E6D83" w:rsidP="009A025C">
            <w:pPr>
              <w:keepLines/>
              <w:spacing w:after="0"/>
              <w:jc w:val="center"/>
              <w:rPr>
                <w:rFonts w:ascii="Arial" w:hAnsi="Arial" w:cs="Arial"/>
                <w:sz w:val="18"/>
                <w:lang w:eastAsia="en-GB"/>
              </w:rPr>
            </w:pPr>
          </w:p>
        </w:tc>
      </w:tr>
      <w:tr w:rsidR="002E6D83" w:rsidRPr="00120294" w14:paraId="0349E08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D1122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43B1621E"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70DE27B"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3AB64A6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E50E9F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2DA54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2AF70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52A327" w14:textId="77777777" w:rsidR="002E6D83" w:rsidRPr="00120294" w:rsidRDefault="002E6D83" w:rsidP="009A025C">
            <w:pPr>
              <w:keepLines/>
              <w:spacing w:after="0"/>
              <w:jc w:val="center"/>
              <w:rPr>
                <w:rFonts w:ascii="Arial" w:hAnsi="Arial" w:cs="Arial"/>
                <w:sz w:val="18"/>
                <w:lang w:eastAsia="en-GB"/>
              </w:rPr>
            </w:pPr>
          </w:p>
        </w:tc>
      </w:tr>
      <w:tr w:rsidR="002E6D83" w:rsidRPr="00120294" w14:paraId="2801785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7F203"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314C3BCE"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49F08BB"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741EBEE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A8F97D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C1C63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DEDA8B"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72CBCE" w14:textId="77777777" w:rsidR="002E6D83" w:rsidRPr="00120294" w:rsidRDefault="002E6D83" w:rsidP="009A025C">
            <w:pPr>
              <w:keepLines/>
              <w:spacing w:after="0"/>
              <w:jc w:val="center"/>
              <w:rPr>
                <w:rFonts w:ascii="Arial" w:hAnsi="Arial" w:cs="Arial"/>
                <w:sz w:val="18"/>
                <w:lang w:eastAsia="en-GB"/>
              </w:rPr>
            </w:pPr>
          </w:p>
        </w:tc>
      </w:tr>
      <w:tr w:rsidR="002E6D83" w:rsidRPr="00120294" w14:paraId="43CDAC6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2D85B"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5FE2F5B8"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0F98BCE"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2075304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AC9265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D0098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50A75E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5A1468" w14:textId="77777777" w:rsidR="002E6D83" w:rsidRPr="00120294" w:rsidRDefault="002E6D83" w:rsidP="009A025C">
            <w:pPr>
              <w:keepLines/>
              <w:spacing w:after="0"/>
              <w:jc w:val="center"/>
              <w:rPr>
                <w:rFonts w:ascii="Arial" w:hAnsi="Arial" w:cs="Arial"/>
                <w:sz w:val="18"/>
                <w:lang w:eastAsia="en-GB"/>
              </w:rPr>
            </w:pPr>
          </w:p>
        </w:tc>
      </w:tr>
      <w:tr w:rsidR="002E6D83" w:rsidRPr="00120294" w14:paraId="0EF4961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5CB8D9"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42C4236"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20F4E23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98291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6CEC3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AADB41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2E194" w14:textId="77777777" w:rsidR="002E6D83" w:rsidRPr="00120294" w:rsidRDefault="002E6D83" w:rsidP="009A025C">
            <w:pPr>
              <w:keepLines/>
              <w:spacing w:after="0"/>
              <w:jc w:val="center"/>
              <w:rPr>
                <w:rFonts w:ascii="Arial" w:hAnsi="Arial" w:cs="Arial"/>
                <w:sz w:val="18"/>
                <w:lang w:eastAsia="en-GB"/>
              </w:rPr>
            </w:pPr>
          </w:p>
        </w:tc>
      </w:tr>
      <w:tr w:rsidR="002E6D83" w:rsidRPr="00120294" w14:paraId="680798D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2E304A"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EFF7B7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2A309CB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5F8BE2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A45F7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6EF755C"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75FA14" w14:textId="77777777" w:rsidR="002E6D83" w:rsidRPr="00120294" w:rsidRDefault="002E6D83" w:rsidP="009A025C">
            <w:pPr>
              <w:keepLines/>
              <w:spacing w:after="0"/>
              <w:jc w:val="center"/>
              <w:rPr>
                <w:rFonts w:ascii="Arial" w:hAnsi="Arial" w:cs="Arial"/>
                <w:sz w:val="18"/>
                <w:lang w:eastAsia="en-GB"/>
              </w:rPr>
            </w:pPr>
          </w:p>
        </w:tc>
      </w:tr>
      <w:tr w:rsidR="002E6D83" w:rsidRPr="00120294" w14:paraId="1A851E2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E9C0A"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234E6C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28539A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C0196B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3FF6BD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D89F33"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6032AF" w14:textId="77777777" w:rsidR="002E6D83" w:rsidRPr="00120294" w:rsidRDefault="002E6D83" w:rsidP="009A025C">
            <w:pPr>
              <w:keepLines/>
              <w:spacing w:after="0"/>
              <w:jc w:val="center"/>
              <w:rPr>
                <w:rFonts w:ascii="Arial" w:hAnsi="Arial" w:cs="Arial"/>
                <w:sz w:val="18"/>
                <w:lang w:eastAsia="en-GB"/>
              </w:rPr>
            </w:pPr>
          </w:p>
        </w:tc>
      </w:tr>
      <w:tr w:rsidR="002E6D83" w:rsidRPr="00120294" w14:paraId="082F826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3331B"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A2C8AB2"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29D19A1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12475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48AC2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801273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F49402C" w14:textId="77777777" w:rsidR="002E6D83" w:rsidRPr="00120294" w:rsidRDefault="002E6D83" w:rsidP="009A025C">
            <w:pPr>
              <w:keepLines/>
              <w:spacing w:after="0"/>
              <w:jc w:val="center"/>
              <w:rPr>
                <w:rFonts w:ascii="Arial" w:hAnsi="Arial" w:cs="Arial"/>
                <w:sz w:val="18"/>
                <w:lang w:eastAsia="en-GB"/>
              </w:rPr>
            </w:pPr>
          </w:p>
        </w:tc>
      </w:tr>
      <w:tr w:rsidR="002E6D83" w:rsidRPr="00120294" w14:paraId="73BA6C1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A2F31"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8E11DC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0F3F3C6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7FBD86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3A9199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946B414"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8774C64" w14:textId="77777777" w:rsidR="002E6D83" w:rsidRPr="00120294" w:rsidRDefault="002E6D83" w:rsidP="009A025C">
            <w:pPr>
              <w:pStyle w:val="TAC"/>
              <w:rPr>
                <w:lang w:eastAsia="en-GB"/>
              </w:rPr>
            </w:pPr>
            <w:r w:rsidRPr="00120294">
              <w:rPr>
                <w:lang w:eastAsia="en-GB"/>
              </w:rPr>
              <w:t>This is not applicable to IAB-DU and IAB-MT operating in Band n77 or n78</w:t>
            </w:r>
          </w:p>
        </w:tc>
      </w:tr>
      <w:tr w:rsidR="002E6D83" w:rsidRPr="00120294" w14:paraId="3243E40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1D7C4"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lastRenderedPageBreak/>
              <w:t>E-UTRA Band 23</w:t>
            </w:r>
          </w:p>
        </w:tc>
        <w:tc>
          <w:tcPr>
            <w:tcW w:w="1996" w:type="dxa"/>
            <w:tcBorders>
              <w:top w:val="single" w:sz="4" w:space="0" w:color="auto"/>
              <w:left w:val="single" w:sz="4" w:space="0" w:color="auto"/>
              <w:bottom w:val="single" w:sz="4" w:space="0" w:color="auto"/>
              <w:right w:val="single" w:sz="4" w:space="0" w:color="auto"/>
            </w:tcBorders>
            <w:hideMark/>
          </w:tcPr>
          <w:p w14:paraId="7A4F6E9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54518DE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BD15C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FA5F9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32294E"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675C11" w14:textId="77777777" w:rsidR="002E6D83" w:rsidRPr="00120294" w:rsidRDefault="002E6D83" w:rsidP="009A025C">
            <w:pPr>
              <w:pStyle w:val="TAC"/>
              <w:rPr>
                <w:lang w:eastAsia="en-GB"/>
              </w:rPr>
            </w:pPr>
          </w:p>
        </w:tc>
      </w:tr>
      <w:tr w:rsidR="002E6D83" w:rsidRPr="00120294" w14:paraId="62C6EB5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8E9616"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620ABC7"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E6AA66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C7F286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3D762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EA3FE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A298A5" w14:textId="77777777" w:rsidR="002E6D83" w:rsidRPr="00120294" w:rsidRDefault="002E6D83" w:rsidP="009A025C">
            <w:pPr>
              <w:pStyle w:val="TAC"/>
              <w:rPr>
                <w:lang w:eastAsia="en-GB"/>
              </w:rPr>
            </w:pPr>
          </w:p>
        </w:tc>
      </w:tr>
      <w:tr w:rsidR="002E6D83" w:rsidRPr="00120294" w14:paraId="52A9DC2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EB2E3"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746158DF"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59B5BD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420536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2C64A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D1DD9B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D354DA5"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F06D9C" w14:textId="77777777" w:rsidR="002E6D83" w:rsidRPr="00120294" w:rsidRDefault="002E6D83" w:rsidP="009A025C">
            <w:pPr>
              <w:pStyle w:val="TAC"/>
              <w:rPr>
                <w:lang w:eastAsia="en-GB"/>
              </w:rPr>
            </w:pPr>
          </w:p>
        </w:tc>
      </w:tr>
      <w:tr w:rsidR="002E6D83" w:rsidRPr="00120294" w14:paraId="14445A3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EAB8A"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05B7A6E7"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18A904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6BCD117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524B64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70F7B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4DB027C"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FB504D" w14:textId="77777777" w:rsidR="002E6D83" w:rsidRPr="00120294" w:rsidRDefault="002E6D83" w:rsidP="009A025C">
            <w:pPr>
              <w:pStyle w:val="TAC"/>
              <w:rPr>
                <w:lang w:eastAsia="en-GB"/>
              </w:rPr>
            </w:pPr>
          </w:p>
        </w:tc>
      </w:tr>
      <w:tr w:rsidR="002E6D83" w:rsidRPr="00120294" w14:paraId="21B6C68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44B077"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F329494"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27AD95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EFD37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904A4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E7F8D85"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64F279" w14:textId="77777777" w:rsidR="002E6D83" w:rsidRPr="00120294" w:rsidRDefault="002E6D83" w:rsidP="009A025C">
            <w:pPr>
              <w:pStyle w:val="TAC"/>
              <w:rPr>
                <w:lang w:eastAsia="en-GB"/>
              </w:rPr>
            </w:pPr>
          </w:p>
        </w:tc>
      </w:tr>
      <w:tr w:rsidR="002E6D83" w:rsidRPr="00120294" w14:paraId="632D782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EBEAB5"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49819A4"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7A1C740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9C2D6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285870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799F88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DF2223" w14:textId="77777777" w:rsidR="002E6D83" w:rsidRPr="00120294" w:rsidRDefault="002E6D83" w:rsidP="009A025C">
            <w:pPr>
              <w:pStyle w:val="TAC"/>
              <w:rPr>
                <w:lang w:eastAsia="en-GB"/>
              </w:rPr>
            </w:pPr>
          </w:p>
        </w:tc>
      </w:tr>
      <w:tr w:rsidR="002E6D83" w:rsidRPr="00120294" w14:paraId="4EDCF29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8198E"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EA95A2A"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1F4E79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B650F4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08E47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330E3B3"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9C0E4A" w14:textId="77777777" w:rsidR="002E6D83" w:rsidRPr="00120294" w:rsidRDefault="002E6D83" w:rsidP="009A025C">
            <w:pPr>
              <w:pStyle w:val="TAC"/>
              <w:rPr>
                <w:lang w:eastAsia="en-GB"/>
              </w:rPr>
            </w:pPr>
          </w:p>
        </w:tc>
      </w:tr>
      <w:tr w:rsidR="002E6D83" w:rsidRPr="00120294" w14:paraId="3640FAF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5292AA" w14:textId="77777777" w:rsidR="002E6D83" w:rsidRPr="00120294" w:rsidRDefault="002E6D83" w:rsidP="009A025C">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3D140D3"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DB0B9E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D928F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0649C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4A19DD"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CEE556" w14:textId="77777777" w:rsidR="002E6D83" w:rsidRPr="00120294" w:rsidRDefault="002E6D83" w:rsidP="009A025C">
            <w:pPr>
              <w:pStyle w:val="TAC"/>
              <w:rPr>
                <w:lang w:eastAsia="en-GB"/>
              </w:rPr>
            </w:pPr>
          </w:p>
        </w:tc>
      </w:tr>
      <w:tr w:rsidR="002E6D83" w:rsidRPr="00120294" w14:paraId="0067465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8D70E"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08F218F"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1900 – 1920 MHz</w:t>
            </w:r>
          </w:p>
          <w:p w14:paraId="0E072CF7" w14:textId="77777777" w:rsidR="002E6D83" w:rsidRPr="00120294" w:rsidRDefault="002E6D83" w:rsidP="009A025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454B42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09133C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7AFF4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29F246C"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45374C" w14:textId="77777777" w:rsidR="002E6D83" w:rsidRPr="00120294" w:rsidRDefault="002E6D83" w:rsidP="009A025C">
            <w:pPr>
              <w:pStyle w:val="TAC"/>
              <w:rPr>
                <w:lang w:eastAsia="en-GB"/>
              </w:rPr>
            </w:pPr>
          </w:p>
        </w:tc>
      </w:tr>
      <w:tr w:rsidR="002E6D83" w:rsidRPr="00120294" w14:paraId="2AF430A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12D87"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93C4BF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93A31B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8927C1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AE8DA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17D8567"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73A7AB" w14:textId="77777777" w:rsidR="002E6D83" w:rsidRPr="00120294" w:rsidRDefault="002E6D83" w:rsidP="009A025C">
            <w:pPr>
              <w:pStyle w:val="TAC"/>
              <w:rPr>
                <w:lang w:eastAsia="en-GB"/>
              </w:rPr>
            </w:pPr>
          </w:p>
        </w:tc>
      </w:tr>
      <w:tr w:rsidR="002E6D83" w:rsidRPr="00120294" w14:paraId="1E41E95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FB2EF0"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34496D6"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1850 – 1910 MHz</w:t>
            </w:r>
          </w:p>
          <w:p w14:paraId="595B6E13" w14:textId="77777777" w:rsidR="002E6D83" w:rsidRPr="00120294" w:rsidRDefault="002E6D83" w:rsidP="009A025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39AC30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339454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247FA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42EE7C"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C3E556" w14:textId="77777777" w:rsidR="002E6D83" w:rsidRPr="00120294" w:rsidRDefault="002E6D83" w:rsidP="009A025C">
            <w:pPr>
              <w:pStyle w:val="TAC"/>
              <w:rPr>
                <w:lang w:eastAsia="en-GB"/>
              </w:rPr>
            </w:pPr>
          </w:p>
        </w:tc>
      </w:tr>
      <w:tr w:rsidR="002E6D83" w:rsidRPr="00120294" w14:paraId="561A144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A25572"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BB4ED4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56FE8D3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E7D209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58535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4820EA4"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7881D9" w14:textId="77777777" w:rsidR="002E6D83" w:rsidRPr="00120294" w:rsidRDefault="002E6D83" w:rsidP="009A025C">
            <w:pPr>
              <w:pStyle w:val="TAC"/>
              <w:rPr>
                <w:lang w:eastAsia="en-GB"/>
              </w:rPr>
            </w:pPr>
          </w:p>
        </w:tc>
      </w:tr>
      <w:tr w:rsidR="002E6D83" w:rsidRPr="00120294" w14:paraId="3E1B922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80B2F"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B21D06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7B45FB4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6C6B60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0420A8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9AAAAC"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9242DB" w14:textId="77777777" w:rsidR="002E6D83" w:rsidRPr="00120294" w:rsidRDefault="002E6D83" w:rsidP="009A025C">
            <w:pPr>
              <w:pStyle w:val="TAC"/>
              <w:rPr>
                <w:lang w:eastAsia="en-GB"/>
              </w:rPr>
            </w:pPr>
          </w:p>
        </w:tc>
      </w:tr>
      <w:tr w:rsidR="002E6D83" w:rsidRPr="00120294" w14:paraId="3CC7C7F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24CF7"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30F6A0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7164A27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CBA2B2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15D1A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917E740"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0F7352" w14:textId="77777777" w:rsidR="002E6D83" w:rsidRPr="00120294" w:rsidRDefault="002E6D83" w:rsidP="009A025C">
            <w:pPr>
              <w:pStyle w:val="TAC"/>
              <w:rPr>
                <w:lang w:eastAsia="en-GB"/>
              </w:rPr>
            </w:pPr>
          </w:p>
        </w:tc>
      </w:tr>
      <w:tr w:rsidR="002E6D83" w:rsidRPr="00120294" w14:paraId="44F8F92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E1009"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68CA1EE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D108AD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AC1F4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39665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193A88"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FE73C16" w14:textId="77777777" w:rsidR="002E6D83" w:rsidRPr="00120294" w:rsidRDefault="002E6D83" w:rsidP="009A025C">
            <w:pPr>
              <w:pStyle w:val="TAC"/>
              <w:rPr>
                <w:lang w:eastAsia="en-GB"/>
              </w:rPr>
            </w:pPr>
          </w:p>
        </w:tc>
      </w:tr>
      <w:tr w:rsidR="002E6D83" w:rsidRPr="00120294" w14:paraId="0C438B9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BFD61" w14:textId="77777777" w:rsidR="002E6D83" w:rsidRPr="00120294" w:rsidRDefault="002E6D83" w:rsidP="009A025C">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5B43766"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DBE10A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90E2C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57E00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3A452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87CF158" w14:textId="77777777" w:rsidR="002E6D83" w:rsidRPr="00120294" w:rsidRDefault="002E6D83" w:rsidP="009A025C">
            <w:pPr>
              <w:pStyle w:val="TAC"/>
              <w:rPr>
                <w:lang w:eastAsia="en-GB"/>
              </w:rPr>
            </w:pPr>
          </w:p>
        </w:tc>
      </w:tr>
      <w:tr w:rsidR="002E6D83" w:rsidRPr="00120294" w14:paraId="679FEF3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E2846" w14:textId="77777777" w:rsidR="002E6D83" w:rsidRPr="00120294" w:rsidRDefault="002E6D83" w:rsidP="009A025C">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F6BBCCD"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336E73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51855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E7562B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85A3B29"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89C84D0" w14:textId="77777777" w:rsidR="002E6D83" w:rsidRPr="00120294" w:rsidRDefault="002E6D83" w:rsidP="009A025C">
            <w:pPr>
              <w:pStyle w:val="TAC"/>
              <w:rPr>
                <w:lang w:eastAsia="en-GB"/>
              </w:rPr>
            </w:pPr>
            <w:r w:rsidRPr="00120294">
              <w:rPr>
                <w:lang w:eastAsia="en-GB"/>
              </w:rPr>
              <w:t>This is not applicable to IAB-DU and IAB-MT operating in Band n</w:t>
            </w:r>
            <w:r w:rsidRPr="00120294">
              <w:rPr>
                <w:lang w:eastAsia="zh-CN"/>
              </w:rPr>
              <w:t>41</w:t>
            </w:r>
          </w:p>
        </w:tc>
      </w:tr>
      <w:tr w:rsidR="002E6D83" w:rsidRPr="00120294" w14:paraId="18F0B49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A8C7AD"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4F01289D"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7A7FF71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1A37D27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A925BF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BDF4E8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0D365AF" w14:textId="77777777" w:rsidR="002E6D83" w:rsidRPr="00120294" w:rsidRDefault="002E6D83" w:rsidP="009A025C">
            <w:pPr>
              <w:pStyle w:val="TAC"/>
              <w:rPr>
                <w:lang w:eastAsia="en-GB"/>
              </w:rPr>
            </w:pPr>
            <w:r w:rsidRPr="00120294">
              <w:rPr>
                <w:lang w:eastAsia="en-GB"/>
              </w:rPr>
              <w:t>This is not applicable to IAB-DU and IAB-MT operating in Band n77 or n78</w:t>
            </w:r>
          </w:p>
        </w:tc>
      </w:tr>
      <w:tr w:rsidR="002E6D83" w:rsidRPr="00120294" w14:paraId="4D786AC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4D6377"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4EDBF2B"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0FCBC6E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1799CC6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2427DE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BE3F602"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617955" w14:textId="77777777" w:rsidR="002E6D83" w:rsidRPr="00120294" w:rsidRDefault="002E6D83" w:rsidP="009A025C">
            <w:pPr>
              <w:pStyle w:val="TAC"/>
              <w:rPr>
                <w:lang w:eastAsia="en-GB"/>
              </w:rPr>
            </w:pPr>
            <w:r w:rsidRPr="00120294">
              <w:rPr>
                <w:lang w:eastAsia="en-GB"/>
              </w:rPr>
              <w:t>This is not applicable to IAB-DU and IAB-MT operating in Band n77 or n78</w:t>
            </w:r>
          </w:p>
        </w:tc>
      </w:tr>
      <w:tr w:rsidR="002E6D83" w:rsidRPr="00120294" w14:paraId="580AEC1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41C6C"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5E31873"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242DDCF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E833D9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BDD6F8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90BE941"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9003556" w14:textId="77777777" w:rsidR="002E6D83" w:rsidRPr="00120294" w:rsidRDefault="002E6D83" w:rsidP="009A025C">
            <w:pPr>
              <w:pStyle w:val="TAC"/>
              <w:rPr>
                <w:lang w:eastAsia="en-GB"/>
              </w:rPr>
            </w:pPr>
          </w:p>
        </w:tc>
      </w:tr>
      <w:tr w:rsidR="002E6D83" w:rsidRPr="00120294" w14:paraId="0E1E924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05C57"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CB3469B"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4A8695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DE4848"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87E0FA"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CEA32D"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56AC58" w14:textId="77777777" w:rsidR="002E6D83" w:rsidRPr="00120294" w:rsidRDefault="002E6D83" w:rsidP="009A025C">
            <w:pPr>
              <w:pStyle w:val="TAC"/>
              <w:rPr>
                <w:lang w:eastAsia="en-GB"/>
              </w:rPr>
            </w:pPr>
          </w:p>
        </w:tc>
      </w:tr>
      <w:tr w:rsidR="002E6D83" w:rsidRPr="00120294" w14:paraId="3D6742F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D527A" w14:textId="77777777" w:rsidR="002E6D83" w:rsidRPr="00120294" w:rsidRDefault="002E6D83" w:rsidP="009A025C">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56B1F91F"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4AEFC32"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80DCD26"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5484137B"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69EC2601" w14:textId="77777777" w:rsidR="002E6D83" w:rsidRPr="00120294" w:rsidRDefault="002E6D83" w:rsidP="009A025C">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7AE9C7" w14:textId="77777777" w:rsidR="002E6D83" w:rsidRPr="00120294" w:rsidRDefault="002E6D83" w:rsidP="009A025C">
            <w:pPr>
              <w:pStyle w:val="TAC"/>
              <w:rPr>
                <w:lang w:eastAsia="en-GB"/>
              </w:rPr>
            </w:pPr>
          </w:p>
        </w:tc>
      </w:tr>
      <w:tr w:rsidR="002E6D83" w:rsidRPr="00120294" w14:paraId="0EB5D31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10F77"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ja-JP"/>
              </w:rPr>
              <w:lastRenderedPageBreak/>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B3B2D3D"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8432AF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3D338B7"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933A429"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D2DB75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DE0A8BA" w14:textId="77777777" w:rsidR="002E6D83" w:rsidRPr="00120294" w:rsidRDefault="002E6D83" w:rsidP="009A025C">
            <w:pPr>
              <w:pStyle w:val="TAC"/>
              <w:rPr>
                <w:lang w:eastAsia="en-GB"/>
              </w:rPr>
            </w:pPr>
            <w:r w:rsidRPr="00120294">
              <w:rPr>
                <w:lang w:eastAsia="en-GB"/>
              </w:rPr>
              <w:t>This is not applicable to IAB-DU and IAB-MT operating in Band n77 or n78</w:t>
            </w:r>
          </w:p>
        </w:tc>
      </w:tr>
      <w:tr w:rsidR="002E6D83" w:rsidRPr="00120294" w14:paraId="3C151AA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700C4B"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5948B84"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EB8FA9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71DF60"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0933706"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AB2B027"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41CB33D" w14:textId="77777777" w:rsidR="002E6D83" w:rsidRPr="00120294" w:rsidRDefault="002E6D83" w:rsidP="009A025C">
            <w:pPr>
              <w:pStyle w:val="TAC"/>
              <w:rPr>
                <w:lang w:eastAsia="en-GB"/>
              </w:rPr>
            </w:pPr>
          </w:p>
        </w:tc>
      </w:tr>
      <w:tr w:rsidR="002E6D83" w:rsidRPr="00120294" w14:paraId="315A54F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C5D4D" w14:textId="77777777" w:rsidR="002E6D83" w:rsidRPr="00120294" w:rsidRDefault="002E6D83" w:rsidP="009A025C">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F840447" w14:textId="77777777" w:rsidR="002E6D83" w:rsidRPr="00120294" w:rsidRDefault="002E6D83" w:rsidP="009A025C">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6A4DF33"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3E138557"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0DEF1DF8"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5D71E3" w14:textId="77777777" w:rsidR="002E6D83" w:rsidRPr="00120294" w:rsidRDefault="002E6D83" w:rsidP="009A025C">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E6CD30" w14:textId="77777777" w:rsidR="002E6D83" w:rsidRPr="00120294" w:rsidRDefault="002E6D83" w:rsidP="009A025C">
            <w:pPr>
              <w:pStyle w:val="TAC"/>
              <w:rPr>
                <w:lang w:eastAsia="ja-JP"/>
              </w:rPr>
            </w:pPr>
          </w:p>
        </w:tc>
      </w:tr>
      <w:tr w:rsidR="002E6D83" w:rsidRPr="00120294" w14:paraId="3FB6159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B9B11" w14:textId="77777777" w:rsidR="002E6D83" w:rsidRPr="00120294" w:rsidRDefault="002E6D83" w:rsidP="009A025C">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DF8DE1D" w14:textId="77777777" w:rsidR="002E6D83" w:rsidRPr="00120294" w:rsidRDefault="002E6D83" w:rsidP="009A025C">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F6DD53A"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399F1F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3E4F0D7" w14:textId="77777777" w:rsidR="002E6D83" w:rsidRPr="00120294" w:rsidRDefault="002E6D83" w:rsidP="009A025C">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0F84D09" w14:textId="77777777" w:rsidR="002E6D83" w:rsidRPr="00120294" w:rsidRDefault="002E6D83" w:rsidP="009A025C">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0B01F85" w14:textId="77777777" w:rsidR="002E6D83" w:rsidRPr="00120294" w:rsidRDefault="002E6D83" w:rsidP="009A025C">
            <w:pPr>
              <w:pStyle w:val="TAC"/>
              <w:rPr>
                <w:lang w:eastAsia="ja-JP"/>
              </w:rPr>
            </w:pPr>
            <w:r w:rsidRPr="00120294">
              <w:rPr>
                <w:lang w:eastAsia="en-GB"/>
              </w:rPr>
              <w:t>This is not applicable to IAB-DU and IAB-MT operating in Band n</w:t>
            </w:r>
            <w:r w:rsidRPr="00120294">
              <w:rPr>
                <w:lang w:eastAsia="zh-CN"/>
              </w:rPr>
              <w:t>41</w:t>
            </w:r>
          </w:p>
        </w:tc>
      </w:tr>
      <w:tr w:rsidR="002E6D83" w:rsidRPr="00120294" w14:paraId="0C4A4E7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665D3A"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D135615"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DA3F9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C572A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5CBFD0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B6F49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D353FF" w14:textId="77777777" w:rsidR="002E6D83" w:rsidRPr="00120294" w:rsidRDefault="002E6D83" w:rsidP="009A025C">
            <w:pPr>
              <w:pStyle w:val="TAC"/>
              <w:rPr>
                <w:lang w:eastAsia="en-GB"/>
              </w:rPr>
            </w:pPr>
          </w:p>
        </w:tc>
      </w:tr>
      <w:tr w:rsidR="002E6D83" w:rsidRPr="00120294" w14:paraId="247785E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18D71"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B8BE9D6"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5196A30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AF895F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9ED3F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368864"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1B401F" w14:textId="77777777" w:rsidR="002E6D83" w:rsidRPr="00120294" w:rsidRDefault="002E6D83" w:rsidP="009A025C">
            <w:pPr>
              <w:pStyle w:val="TAC"/>
              <w:rPr>
                <w:lang w:eastAsia="en-GB"/>
              </w:rPr>
            </w:pPr>
          </w:p>
        </w:tc>
      </w:tr>
      <w:tr w:rsidR="002E6D83" w:rsidRPr="00120294" w14:paraId="5FC0FC0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9DCCC"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4A782FB6" w14:textId="77777777" w:rsidR="002E6D83" w:rsidRPr="00120294" w:rsidRDefault="002E6D83" w:rsidP="009A025C">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7FCB3C6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D8E26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718E7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0731BE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037C36" w14:textId="77777777" w:rsidR="002E6D83" w:rsidRPr="00120294" w:rsidRDefault="002E6D83" w:rsidP="009A025C">
            <w:pPr>
              <w:pStyle w:val="TAC"/>
              <w:rPr>
                <w:lang w:eastAsia="en-GB"/>
              </w:rPr>
            </w:pPr>
          </w:p>
        </w:tc>
      </w:tr>
      <w:tr w:rsidR="002E6D83" w:rsidRPr="00120294" w14:paraId="760CD4D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1A5A3"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38C12D1"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1FBAA30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0D523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8178F1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AD995BD"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523D77" w14:textId="77777777" w:rsidR="002E6D83" w:rsidRPr="00120294" w:rsidRDefault="002E6D83" w:rsidP="009A025C">
            <w:pPr>
              <w:pStyle w:val="TAC"/>
              <w:rPr>
                <w:lang w:eastAsia="en-GB"/>
              </w:rPr>
            </w:pPr>
          </w:p>
        </w:tc>
      </w:tr>
      <w:tr w:rsidR="002E6D83" w:rsidRPr="00120294" w14:paraId="3229FE9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4E61C5"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B09B3C9"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0E42EB1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42306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4848E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62152BC"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6FAC19" w14:textId="77777777" w:rsidR="002E6D83" w:rsidRPr="00120294" w:rsidRDefault="002E6D83" w:rsidP="009A025C">
            <w:pPr>
              <w:pStyle w:val="TAC"/>
              <w:rPr>
                <w:lang w:eastAsia="en-GB"/>
              </w:rPr>
            </w:pPr>
          </w:p>
        </w:tc>
      </w:tr>
      <w:tr w:rsidR="002E6D83" w:rsidRPr="00120294" w14:paraId="7A118D3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8D9F3"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46DF2C1"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2906A7C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5FA36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0CC15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632543"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996DAE" w14:textId="77777777" w:rsidR="002E6D83" w:rsidRPr="00120294" w:rsidRDefault="002E6D83" w:rsidP="009A025C">
            <w:pPr>
              <w:pStyle w:val="TAC"/>
              <w:rPr>
                <w:lang w:eastAsia="en-GB"/>
              </w:rPr>
            </w:pPr>
          </w:p>
        </w:tc>
      </w:tr>
      <w:tr w:rsidR="002E6D83" w:rsidRPr="00120294" w14:paraId="42AFB78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465FC"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CA91BBC"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3E99D51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8F918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CE5276"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A3E6D16"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EB8DE8" w14:textId="77777777" w:rsidR="002E6D83" w:rsidRPr="00120294" w:rsidRDefault="002E6D83" w:rsidP="009A025C">
            <w:pPr>
              <w:pStyle w:val="TAC"/>
              <w:rPr>
                <w:lang w:eastAsia="en-GB"/>
              </w:rPr>
            </w:pPr>
          </w:p>
        </w:tc>
      </w:tr>
      <w:tr w:rsidR="002E6D83" w:rsidRPr="00120294" w14:paraId="1DCA481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F8882"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6C4C95A"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566D71A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FAD624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79A0962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0AE7918"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685679" w14:textId="77777777" w:rsidR="002E6D83" w:rsidRPr="00120294" w:rsidRDefault="002E6D83" w:rsidP="009A025C">
            <w:pPr>
              <w:pStyle w:val="TAC"/>
              <w:rPr>
                <w:lang w:eastAsia="en-GB"/>
              </w:rPr>
            </w:pPr>
            <w:r w:rsidRPr="00120294">
              <w:rPr>
                <w:lang w:eastAsia="en-GB"/>
              </w:rPr>
              <w:t>This is not applicable to IAB-DU and IAB-MT operating in Band n77 or n78</w:t>
            </w:r>
          </w:p>
        </w:tc>
      </w:tr>
      <w:tr w:rsidR="002E6D83" w:rsidRPr="00120294" w14:paraId="45F1ED4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D2014"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8048B29"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15B935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12F41B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CF931F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EFFCAAB"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0EEEF4" w14:textId="77777777" w:rsidR="002E6D83" w:rsidRPr="00120294" w:rsidRDefault="002E6D83" w:rsidP="009A025C">
            <w:pPr>
              <w:pStyle w:val="TAC"/>
              <w:rPr>
                <w:lang w:eastAsia="en-GB"/>
              </w:rPr>
            </w:pPr>
            <w:r w:rsidRPr="00120294">
              <w:rPr>
                <w:lang w:eastAsia="en-GB"/>
              </w:rPr>
              <w:t>This is not applicable to IAB-DU and IAB-MT operating in Band n77 or n78</w:t>
            </w:r>
          </w:p>
        </w:tc>
      </w:tr>
      <w:tr w:rsidR="002E6D83" w:rsidRPr="00120294" w14:paraId="3661393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292A3D"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F4657C0"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28A148A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4E6DEC3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6A0BCBE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61993EAB"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060E59" w14:textId="77777777" w:rsidR="002E6D83" w:rsidRPr="00120294" w:rsidRDefault="002E6D83" w:rsidP="009A025C">
            <w:pPr>
              <w:pStyle w:val="TAC"/>
              <w:rPr>
                <w:lang w:eastAsia="en-GB"/>
              </w:rPr>
            </w:pPr>
            <w:r w:rsidRPr="00120294">
              <w:rPr>
                <w:lang w:eastAsia="en-GB"/>
              </w:rPr>
              <w:t>This is not applicable to IAB-DU and IAB-MT operating in Band n79</w:t>
            </w:r>
          </w:p>
        </w:tc>
      </w:tr>
      <w:tr w:rsidR="002E6D83" w:rsidRPr="00120294" w14:paraId="76F1BB1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DC8E07"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0A419257"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097C76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C8C1C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5BF04E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2CC7D2"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FAA752" w14:textId="77777777" w:rsidR="002E6D83" w:rsidRPr="00120294" w:rsidRDefault="002E6D83" w:rsidP="009A025C">
            <w:pPr>
              <w:pStyle w:val="TAC"/>
              <w:rPr>
                <w:lang w:eastAsia="en-GB"/>
              </w:rPr>
            </w:pPr>
          </w:p>
        </w:tc>
      </w:tr>
      <w:tr w:rsidR="002E6D83" w:rsidRPr="00120294" w14:paraId="1859DA8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289EA"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2091B0E6"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03C27B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CB9DB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6E95AE"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170F52C"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7A8555" w14:textId="77777777" w:rsidR="002E6D83" w:rsidRPr="00120294" w:rsidRDefault="002E6D83" w:rsidP="009A025C">
            <w:pPr>
              <w:pStyle w:val="TAC"/>
              <w:rPr>
                <w:lang w:eastAsia="en-GB"/>
              </w:rPr>
            </w:pPr>
          </w:p>
        </w:tc>
      </w:tr>
      <w:tr w:rsidR="002E6D83" w:rsidRPr="00120294" w14:paraId="3132C2B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216647"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E5D8795"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5275E8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6172F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849AD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340E07"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0B1508" w14:textId="77777777" w:rsidR="002E6D83" w:rsidRPr="00120294" w:rsidRDefault="002E6D83" w:rsidP="009A025C">
            <w:pPr>
              <w:pStyle w:val="TAC"/>
              <w:rPr>
                <w:lang w:eastAsia="en-GB"/>
              </w:rPr>
            </w:pPr>
          </w:p>
        </w:tc>
      </w:tr>
      <w:tr w:rsidR="002E6D83" w:rsidRPr="00120294" w14:paraId="2C125CB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525DA"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A69CC39"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27CC911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E78FF3"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8A40A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DDE5B4C"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614149" w14:textId="77777777" w:rsidR="002E6D83" w:rsidRPr="00120294" w:rsidRDefault="002E6D83" w:rsidP="009A025C">
            <w:pPr>
              <w:pStyle w:val="TAC"/>
              <w:rPr>
                <w:lang w:eastAsia="en-GB"/>
              </w:rPr>
            </w:pPr>
          </w:p>
        </w:tc>
      </w:tr>
      <w:tr w:rsidR="002E6D83" w:rsidRPr="00120294" w14:paraId="3C47EDF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BD875"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452BE3A2"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3FC8A39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F393E6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1C187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E34A4C"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A620DF" w14:textId="77777777" w:rsidR="002E6D83" w:rsidRPr="00120294" w:rsidRDefault="002E6D83" w:rsidP="009A025C">
            <w:pPr>
              <w:pStyle w:val="TAC"/>
              <w:rPr>
                <w:lang w:eastAsia="en-GB"/>
              </w:rPr>
            </w:pPr>
          </w:p>
        </w:tc>
      </w:tr>
      <w:tr w:rsidR="002E6D83" w:rsidRPr="00120294" w14:paraId="5D78D1C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2012A" w14:textId="77777777" w:rsidR="002E6D83" w:rsidRPr="00120294" w:rsidRDefault="002E6D83" w:rsidP="009A025C">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C738492"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6B1A67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84CCDE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583A4C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655574A"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026211" w14:textId="77777777" w:rsidR="002E6D83" w:rsidRPr="00120294" w:rsidRDefault="002E6D83" w:rsidP="009A025C">
            <w:pPr>
              <w:pStyle w:val="TAC"/>
              <w:rPr>
                <w:lang w:eastAsia="en-GB"/>
              </w:rPr>
            </w:pPr>
          </w:p>
        </w:tc>
      </w:tr>
      <w:tr w:rsidR="002E6D83" w:rsidRPr="00120294" w14:paraId="1B3DEE1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14DAEA"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E1F4D79"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1EC0E92"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F7DB4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AA4A79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BDE914"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A377F5" w14:textId="77777777" w:rsidR="002E6D83" w:rsidRPr="00120294" w:rsidRDefault="002E6D83" w:rsidP="009A025C">
            <w:pPr>
              <w:pStyle w:val="TAC"/>
              <w:rPr>
                <w:lang w:eastAsia="en-GB"/>
              </w:rPr>
            </w:pPr>
          </w:p>
        </w:tc>
      </w:tr>
      <w:tr w:rsidR="002E6D83" w:rsidRPr="00120294" w14:paraId="2C589F2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3940A"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2B31981"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BE6237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6EC19AD"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A1D33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30EF39" w14:textId="77777777" w:rsidR="002E6D83" w:rsidRPr="00120294" w:rsidRDefault="002E6D83" w:rsidP="009A025C">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563C6A" w14:textId="77777777" w:rsidR="002E6D83" w:rsidRPr="00120294" w:rsidRDefault="002E6D83" w:rsidP="009A025C">
            <w:pPr>
              <w:pStyle w:val="TAC"/>
              <w:rPr>
                <w:lang w:eastAsia="en-GB"/>
              </w:rPr>
            </w:pPr>
          </w:p>
        </w:tc>
      </w:tr>
      <w:tr w:rsidR="002E6D83" w:rsidRPr="00120294" w14:paraId="21057EF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D68B0"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6F060E83"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667AAFA"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172E88"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E60FEF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A21D7E4"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642C54" w14:textId="77777777" w:rsidR="002E6D83" w:rsidRPr="00120294" w:rsidRDefault="002E6D83" w:rsidP="009A025C">
            <w:pPr>
              <w:pStyle w:val="TAC"/>
              <w:rPr>
                <w:lang w:eastAsia="en-GB"/>
              </w:rPr>
            </w:pPr>
          </w:p>
        </w:tc>
      </w:tr>
      <w:tr w:rsidR="002E6D83" w:rsidRPr="00120294" w14:paraId="472EFC5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E390A8"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lastRenderedPageBreak/>
              <w:t>NR Band n92</w:t>
            </w:r>
          </w:p>
        </w:tc>
        <w:tc>
          <w:tcPr>
            <w:tcW w:w="1996" w:type="dxa"/>
            <w:tcBorders>
              <w:top w:val="single" w:sz="4" w:space="0" w:color="auto"/>
              <w:left w:val="single" w:sz="4" w:space="0" w:color="auto"/>
              <w:bottom w:val="single" w:sz="4" w:space="0" w:color="auto"/>
              <w:right w:val="single" w:sz="4" w:space="0" w:color="auto"/>
            </w:tcBorders>
            <w:hideMark/>
          </w:tcPr>
          <w:p w14:paraId="37316435"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CDE23BC"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10DE55F"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2553F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1203B7"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25620A" w14:textId="77777777" w:rsidR="002E6D83" w:rsidRPr="00120294" w:rsidRDefault="002E6D83" w:rsidP="009A025C">
            <w:pPr>
              <w:pStyle w:val="TAC"/>
              <w:rPr>
                <w:lang w:eastAsia="en-GB"/>
              </w:rPr>
            </w:pPr>
          </w:p>
        </w:tc>
      </w:tr>
      <w:tr w:rsidR="002E6D83" w:rsidRPr="00120294" w14:paraId="1F492AA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926B5E"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3C2DDAFA"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6367CF7"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364E8E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4778E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F5017D"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4709A0" w14:textId="77777777" w:rsidR="002E6D83" w:rsidRPr="00120294" w:rsidRDefault="002E6D83" w:rsidP="009A025C">
            <w:pPr>
              <w:pStyle w:val="TAC"/>
              <w:rPr>
                <w:lang w:eastAsia="en-GB"/>
              </w:rPr>
            </w:pPr>
          </w:p>
        </w:tc>
      </w:tr>
      <w:tr w:rsidR="002E6D83" w:rsidRPr="00120294" w14:paraId="264A1C3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5EEF5"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9DCFFDF"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E510A2B"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FFECB5"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628DAD4"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5FF99E"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F7ECF4" w14:textId="77777777" w:rsidR="002E6D83" w:rsidRPr="00120294" w:rsidRDefault="002E6D83" w:rsidP="009A025C">
            <w:pPr>
              <w:pStyle w:val="TAC"/>
              <w:rPr>
                <w:lang w:eastAsia="en-GB"/>
              </w:rPr>
            </w:pPr>
          </w:p>
        </w:tc>
      </w:tr>
      <w:tr w:rsidR="002E6D83" w:rsidRPr="00120294" w14:paraId="4F30C57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294014" w14:textId="77777777" w:rsidR="002E6D83" w:rsidRPr="00120294" w:rsidRDefault="002E6D83" w:rsidP="009A025C">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3D8BE76D"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3B3A2839"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125F490"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241AB1" w14:textId="77777777" w:rsidR="002E6D83" w:rsidRPr="00120294" w:rsidRDefault="002E6D83" w:rsidP="009A025C">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20E519" w14:textId="77777777" w:rsidR="002E6D83" w:rsidRPr="00120294" w:rsidRDefault="002E6D83" w:rsidP="009A025C">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01C008" w14:textId="77777777" w:rsidR="002E6D83" w:rsidRPr="00120294" w:rsidRDefault="002E6D83" w:rsidP="009A025C">
            <w:pPr>
              <w:pStyle w:val="TAC"/>
              <w:rPr>
                <w:lang w:eastAsia="en-GB"/>
              </w:rPr>
            </w:pPr>
          </w:p>
        </w:tc>
      </w:tr>
      <w:tr w:rsidR="002E6D83" w:rsidRPr="00120294" w14:paraId="03493EA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1D14B99B" w14:textId="77777777" w:rsidR="002E6D83" w:rsidRPr="00120294" w:rsidRDefault="002E6D83" w:rsidP="009A025C">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3F213272" w14:textId="77777777" w:rsidR="002E6D83" w:rsidRPr="00120294" w:rsidRDefault="002E6D83" w:rsidP="009A025C">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7990FA9" w14:textId="77777777" w:rsidR="002E6D83" w:rsidRPr="00120294" w:rsidRDefault="002E6D83" w:rsidP="009A025C">
            <w:pPr>
              <w:keepLines/>
              <w:spacing w:after="0"/>
              <w:jc w:val="center"/>
              <w:rPr>
                <w:rFonts w:ascii="Arial" w:hAnsi="Arial" w:cs="Arial"/>
                <w:sz w:val="18"/>
                <w:szCs w:val="18"/>
              </w:rPr>
            </w:pPr>
            <w:r w:rsidRPr="00182CD9">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45FAB4D7" w14:textId="77777777" w:rsidR="002E6D83" w:rsidRPr="00120294" w:rsidRDefault="002E6D83" w:rsidP="009A025C">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3DF86C0E" w14:textId="77777777" w:rsidR="002E6D83" w:rsidRPr="00120294" w:rsidRDefault="002E6D83" w:rsidP="009A025C">
            <w:pPr>
              <w:keepLines/>
              <w:spacing w:after="0"/>
              <w:jc w:val="center"/>
              <w:rPr>
                <w:rFonts w:ascii="Arial" w:hAnsi="Arial" w:cs="Arial"/>
                <w:sz w:val="18"/>
                <w:szCs w:val="18"/>
              </w:rPr>
            </w:pPr>
            <w:r w:rsidRPr="00182CD9">
              <w:rPr>
                <w:rFonts w:ascii="Arial" w:hAnsi="Arial"/>
                <w:sz w:val="18"/>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7E5627A7" w14:textId="77777777" w:rsidR="002E6D83" w:rsidRPr="00120294" w:rsidRDefault="002E6D83" w:rsidP="009A025C">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3C3850" w14:textId="77777777" w:rsidR="002E6D83" w:rsidRPr="00120294" w:rsidRDefault="002E6D83" w:rsidP="009A025C">
            <w:pPr>
              <w:pStyle w:val="TAC"/>
              <w:rPr>
                <w:lang w:eastAsia="en-GB"/>
              </w:rPr>
            </w:pPr>
          </w:p>
        </w:tc>
      </w:tr>
      <w:tr w:rsidR="002E6D83" w:rsidRPr="00120294" w14:paraId="54C9E98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2BF4CA6F" w14:textId="77777777" w:rsidR="002E6D83" w:rsidRPr="00182CD9" w:rsidRDefault="002E6D83" w:rsidP="009A025C">
            <w:pPr>
              <w:pStyle w:val="TAC"/>
              <w:rPr>
                <w:lang w:eastAsia="en-GB"/>
              </w:rPr>
            </w:pPr>
            <w:r w:rsidRPr="00FB6D47">
              <w:rPr>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6906C849" w14:textId="77777777" w:rsidR="002E6D83" w:rsidRPr="00182CD9" w:rsidRDefault="002E6D83" w:rsidP="009A025C">
            <w:pPr>
              <w:pStyle w:val="TAC"/>
              <w:rPr>
                <w:lang w:eastAsia="en-GB"/>
              </w:rPr>
            </w:pPr>
            <w:r w:rsidRPr="00FB6D47">
              <w:rPr>
                <w:lang w:eastAsia="en-GB"/>
              </w:rPr>
              <w:t>2300  – 2400MHz</w:t>
            </w:r>
          </w:p>
        </w:tc>
        <w:tc>
          <w:tcPr>
            <w:tcW w:w="879" w:type="dxa"/>
            <w:tcBorders>
              <w:top w:val="single" w:sz="4" w:space="0" w:color="auto"/>
              <w:left w:val="single" w:sz="4" w:space="0" w:color="auto"/>
              <w:bottom w:val="single" w:sz="4" w:space="0" w:color="auto"/>
              <w:right w:val="single" w:sz="4" w:space="0" w:color="auto"/>
            </w:tcBorders>
          </w:tcPr>
          <w:p w14:paraId="443E7FB2" w14:textId="77777777" w:rsidR="002E6D83" w:rsidRPr="00182CD9" w:rsidRDefault="002E6D83" w:rsidP="009A025C">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CB5AE13" w14:textId="77777777" w:rsidR="002E6D83" w:rsidRPr="00182CD9" w:rsidRDefault="002E6D83" w:rsidP="009A025C">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50E3E3A5" w14:textId="77777777" w:rsidR="002E6D83" w:rsidRPr="00182CD9" w:rsidRDefault="002E6D83" w:rsidP="009A025C">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51A11B7D" w14:textId="77777777" w:rsidR="002E6D83" w:rsidRPr="00182CD9" w:rsidRDefault="002E6D83" w:rsidP="009A025C">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A86F7D" w14:textId="77777777" w:rsidR="002E6D83" w:rsidRPr="00120294" w:rsidRDefault="002E6D83" w:rsidP="009A025C">
            <w:pPr>
              <w:pStyle w:val="TAC"/>
              <w:rPr>
                <w:lang w:eastAsia="en-GB"/>
              </w:rPr>
            </w:pPr>
          </w:p>
        </w:tc>
      </w:tr>
      <w:tr w:rsidR="002E6D83" w:rsidRPr="00120294" w14:paraId="3967173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61108EB9" w14:textId="77777777" w:rsidR="002E6D83" w:rsidRPr="00182CD9" w:rsidRDefault="002E6D83" w:rsidP="009A025C">
            <w:pPr>
              <w:pStyle w:val="TAC"/>
              <w:rPr>
                <w:lang w:eastAsia="en-GB"/>
              </w:rPr>
            </w:pPr>
            <w:r w:rsidRPr="00FB6D47">
              <w:rPr>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53402F44" w14:textId="77777777" w:rsidR="002E6D83" w:rsidRPr="00182CD9" w:rsidRDefault="002E6D83" w:rsidP="009A025C">
            <w:pPr>
              <w:pStyle w:val="TAC"/>
              <w:rPr>
                <w:lang w:eastAsia="en-GB"/>
              </w:rPr>
            </w:pPr>
            <w:r w:rsidRPr="00FB6D47">
              <w:rPr>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6062184C" w14:textId="77777777" w:rsidR="002E6D83" w:rsidRPr="00182CD9" w:rsidRDefault="002E6D83" w:rsidP="009A025C">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E4AF839" w14:textId="77777777" w:rsidR="002E6D83" w:rsidRPr="00182CD9" w:rsidRDefault="002E6D83" w:rsidP="009A025C">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D2169AB" w14:textId="77777777" w:rsidR="002E6D83" w:rsidRPr="00182CD9" w:rsidRDefault="002E6D83" w:rsidP="009A025C">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55DF791F" w14:textId="77777777" w:rsidR="002E6D83" w:rsidRPr="00182CD9" w:rsidRDefault="002E6D83" w:rsidP="009A025C">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367658" w14:textId="77777777" w:rsidR="002E6D83" w:rsidRPr="00120294" w:rsidRDefault="002E6D83" w:rsidP="009A025C">
            <w:pPr>
              <w:pStyle w:val="TAC"/>
              <w:rPr>
                <w:lang w:eastAsia="en-GB"/>
              </w:rPr>
            </w:pPr>
          </w:p>
        </w:tc>
      </w:tr>
      <w:tr w:rsidR="002E6D83" w:rsidRPr="00120294" w14:paraId="41046BA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42F35002" w14:textId="77777777" w:rsidR="002E6D83" w:rsidRPr="00182CD9" w:rsidRDefault="002E6D83" w:rsidP="009A025C">
            <w:pPr>
              <w:pStyle w:val="TAC"/>
              <w:rPr>
                <w:lang w:eastAsia="en-GB"/>
              </w:rPr>
            </w:pPr>
            <w:r w:rsidRPr="00FB6D47">
              <w:rPr>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0B513632" w14:textId="77777777" w:rsidR="002E6D83" w:rsidRPr="00182CD9" w:rsidRDefault="002E6D83" w:rsidP="009A025C">
            <w:pPr>
              <w:pStyle w:val="TAC"/>
              <w:rPr>
                <w:lang w:eastAsia="en-GB"/>
              </w:rPr>
            </w:pPr>
            <w:r w:rsidRPr="00FB6D47">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598CAFF" w14:textId="77777777" w:rsidR="002E6D83" w:rsidRPr="00182CD9" w:rsidRDefault="002E6D83" w:rsidP="009A025C">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11B06045" w14:textId="77777777" w:rsidR="002E6D83" w:rsidRPr="00182CD9" w:rsidRDefault="002E6D83" w:rsidP="009A025C">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66A036B" w14:textId="77777777" w:rsidR="002E6D83" w:rsidRPr="00182CD9" w:rsidRDefault="002E6D83" w:rsidP="009A025C">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1C11FD3C" w14:textId="77777777" w:rsidR="002E6D83" w:rsidRPr="00182CD9" w:rsidRDefault="002E6D83" w:rsidP="009A025C">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2CA6B5" w14:textId="77777777" w:rsidR="002E6D83" w:rsidRPr="00120294" w:rsidRDefault="002E6D83" w:rsidP="009A025C">
            <w:pPr>
              <w:pStyle w:val="TAC"/>
              <w:rPr>
                <w:lang w:eastAsia="en-GB"/>
              </w:rPr>
            </w:pPr>
          </w:p>
        </w:tc>
      </w:tr>
      <w:tr w:rsidR="002E6D83" w:rsidRPr="00120294" w14:paraId="008D8F8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61A205AF" w14:textId="77777777" w:rsidR="002E6D83" w:rsidRPr="00182CD9" w:rsidRDefault="002E6D83" w:rsidP="009A025C">
            <w:pPr>
              <w:pStyle w:val="TAC"/>
              <w:rPr>
                <w:lang w:eastAsia="en-GB"/>
              </w:rPr>
            </w:pPr>
            <w:r w:rsidRPr="00FB6D47">
              <w:rPr>
                <w:lang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1FC0F0A1" w14:textId="77777777" w:rsidR="002E6D83" w:rsidRPr="00182CD9" w:rsidRDefault="002E6D83" w:rsidP="009A025C">
            <w:pPr>
              <w:pStyle w:val="TAC"/>
              <w:rPr>
                <w:lang w:eastAsia="en-GB"/>
              </w:rPr>
            </w:pPr>
            <w:r w:rsidRPr="00FB6D47">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47DC1319" w14:textId="77777777" w:rsidR="002E6D83" w:rsidRPr="00182CD9" w:rsidRDefault="002E6D83" w:rsidP="009A025C">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0D59247" w14:textId="77777777" w:rsidR="002E6D83" w:rsidRPr="00182CD9" w:rsidRDefault="002E6D83" w:rsidP="009A025C">
            <w:pPr>
              <w:pStyle w:val="TAC"/>
              <w:rPr>
                <w:lang w:eastAsia="en-GB"/>
              </w:rPr>
            </w:pPr>
            <w:r w:rsidRPr="00FB6D47">
              <w:rPr>
                <w:lang w:eastAsia="en-GB"/>
              </w:rPr>
              <w:t>NA</w:t>
            </w:r>
          </w:p>
        </w:tc>
        <w:tc>
          <w:tcPr>
            <w:tcW w:w="880" w:type="dxa"/>
            <w:tcBorders>
              <w:top w:val="single" w:sz="4" w:space="0" w:color="auto"/>
              <w:left w:val="single" w:sz="4" w:space="0" w:color="auto"/>
              <w:bottom w:val="single" w:sz="4" w:space="0" w:color="auto"/>
              <w:right w:val="single" w:sz="4" w:space="0" w:color="auto"/>
            </w:tcBorders>
          </w:tcPr>
          <w:p w14:paraId="7C5992B8" w14:textId="77777777" w:rsidR="002E6D83" w:rsidRPr="00182CD9" w:rsidRDefault="002E6D83" w:rsidP="009A025C">
            <w:pPr>
              <w:pStyle w:val="TAC"/>
              <w:rPr>
                <w:lang w:eastAsia="en-GB"/>
              </w:rPr>
            </w:pPr>
            <w:r w:rsidRPr="00FB6D47">
              <w:rPr>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135E9063" w14:textId="77777777" w:rsidR="002E6D83" w:rsidRPr="00182CD9" w:rsidRDefault="002E6D83" w:rsidP="009A025C">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D5DD0A" w14:textId="77777777" w:rsidR="002E6D83" w:rsidRPr="00120294" w:rsidRDefault="002E6D83" w:rsidP="009A025C">
            <w:pPr>
              <w:pStyle w:val="TAC"/>
              <w:rPr>
                <w:lang w:eastAsia="en-GB"/>
              </w:rPr>
            </w:pPr>
          </w:p>
        </w:tc>
      </w:tr>
      <w:tr w:rsidR="002E6D83" w:rsidRPr="00120294" w14:paraId="1C93EC5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51C78E59" w14:textId="77777777" w:rsidR="002E6D83" w:rsidRPr="00182CD9" w:rsidRDefault="002E6D83" w:rsidP="009A025C">
            <w:pPr>
              <w:pStyle w:val="TAC"/>
              <w:rPr>
                <w:lang w:eastAsia="en-GB"/>
              </w:rPr>
            </w:pPr>
            <w:r w:rsidRPr="00FB6D47">
              <w:rPr>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6FACCC8A" w14:textId="77777777" w:rsidR="002E6D83" w:rsidRPr="00182CD9" w:rsidRDefault="002E6D83" w:rsidP="009A025C">
            <w:pPr>
              <w:pStyle w:val="TAC"/>
              <w:rPr>
                <w:lang w:eastAsia="en-GB"/>
              </w:rPr>
            </w:pPr>
            <w:r w:rsidRPr="00FB6D47">
              <w:rPr>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532FB820" w14:textId="77777777" w:rsidR="002E6D83" w:rsidRPr="00182CD9" w:rsidRDefault="002E6D83" w:rsidP="009A025C">
            <w:pPr>
              <w:pStyle w:val="TAC"/>
              <w:rPr>
                <w:lang w:eastAsia="en-GB"/>
              </w:rPr>
            </w:pPr>
            <w:r w:rsidRPr="00FB6D47">
              <w:rPr>
                <w:lang w:eastAsia="en-GB"/>
              </w:rPr>
              <w:t>N/A</w:t>
            </w:r>
          </w:p>
        </w:tc>
        <w:tc>
          <w:tcPr>
            <w:tcW w:w="879" w:type="dxa"/>
            <w:tcBorders>
              <w:top w:val="single" w:sz="4" w:space="0" w:color="auto"/>
              <w:left w:val="single" w:sz="4" w:space="0" w:color="auto"/>
              <w:bottom w:val="single" w:sz="4" w:space="0" w:color="auto"/>
              <w:right w:val="single" w:sz="4" w:space="0" w:color="auto"/>
            </w:tcBorders>
          </w:tcPr>
          <w:p w14:paraId="68B79657" w14:textId="77777777" w:rsidR="002E6D83" w:rsidRPr="00182CD9" w:rsidRDefault="002E6D83" w:rsidP="009A025C">
            <w:pPr>
              <w:pStyle w:val="TAC"/>
              <w:rPr>
                <w:lang w:eastAsia="en-GB"/>
              </w:rPr>
            </w:pPr>
            <w:r w:rsidRPr="00FB6D47">
              <w:rPr>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660F64F7" w14:textId="77777777" w:rsidR="002E6D83" w:rsidRPr="00182CD9" w:rsidRDefault="002E6D83" w:rsidP="009A025C">
            <w:pPr>
              <w:pStyle w:val="TAC"/>
              <w:rPr>
                <w:lang w:eastAsia="en-GB"/>
              </w:rPr>
            </w:pPr>
            <w:r w:rsidRPr="00FB6D47">
              <w:rPr>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77A13E01" w14:textId="77777777" w:rsidR="002E6D83" w:rsidRPr="00182CD9" w:rsidRDefault="002E6D83" w:rsidP="009A025C">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D4AA3D" w14:textId="77777777" w:rsidR="002E6D83" w:rsidRPr="00120294" w:rsidRDefault="002E6D83" w:rsidP="009A025C">
            <w:pPr>
              <w:pStyle w:val="TAC"/>
              <w:rPr>
                <w:lang w:eastAsia="en-GB"/>
              </w:rPr>
            </w:pPr>
          </w:p>
        </w:tc>
      </w:tr>
      <w:tr w:rsidR="002E6D83" w:rsidRPr="00120294" w14:paraId="03A61F7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71DF452F" w14:textId="77777777" w:rsidR="002E6D83" w:rsidRPr="00182CD9" w:rsidRDefault="002E6D83" w:rsidP="009A025C">
            <w:pPr>
              <w:pStyle w:val="TAC"/>
              <w:rPr>
                <w:lang w:eastAsia="en-GB"/>
              </w:rPr>
            </w:pPr>
            <w:r w:rsidRPr="00FB6D47">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1D6E0C05" w14:textId="77777777" w:rsidR="002E6D83" w:rsidRPr="00182CD9" w:rsidRDefault="002E6D83" w:rsidP="009A025C">
            <w:pPr>
              <w:pStyle w:val="TAC"/>
              <w:rPr>
                <w:lang w:eastAsia="en-GB"/>
              </w:rPr>
            </w:pPr>
            <w:r w:rsidRPr="00FB6D47">
              <w:rPr>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21CFDDAE" w14:textId="77777777" w:rsidR="002E6D83" w:rsidRPr="00182CD9" w:rsidRDefault="002E6D83" w:rsidP="009A025C">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E782916" w14:textId="77777777" w:rsidR="002E6D83" w:rsidRPr="00182CD9" w:rsidRDefault="002E6D83" w:rsidP="009A025C">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22CD18C5" w14:textId="77777777" w:rsidR="002E6D83" w:rsidRPr="00182CD9" w:rsidRDefault="002E6D83" w:rsidP="009A025C">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313C06FF" w14:textId="77777777" w:rsidR="002E6D83" w:rsidRPr="00182CD9" w:rsidRDefault="002E6D83" w:rsidP="009A025C">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E53EC6" w14:textId="77777777" w:rsidR="002E6D83" w:rsidRPr="00120294" w:rsidRDefault="002E6D83" w:rsidP="009A025C">
            <w:pPr>
              <w:pStyle w:val="TAC"/>
              <w:rPr>
                <w:lang w:eastAsia="en-GB"/>
              </w:rPr>
            </w:pPr>
          </w:p>
        </w:tc>
      </w:tr>
      <w:tr w:rsidR="002E6D83" w:rsidRPr="00120294" w14:paraId="53EC18A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1712543A" w14:textId="77777777" w:rsidR="002E6D83" w:rsidRPr="00FB6D47" w:rsidRDefault="002E6D83" w:rsidP="009A025C">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353604CC" w14:textId="77777777" w:rsidR="002E6D83" w:rsidRPr="00FB6D47" w:rsidRDefault="002E6D83" w:rsidP="009A025C">
            <w:pPr>
              <w:pStyle w:val="TAC"/>
              <w:rPr>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79" w:type="dxa"/>
            <w:tcBorders>
              <w:top w:val="single" w:sz="4" w:space="0" w:color="auto"/>
              <w:left w:val="single" w:sz="4" w:space="0" w:color="auto"/>
              <w:bottom w:val="single" w:sz="4" w:space="0" w:color="auto"/>
              <w:right w:val="single" w:sz="4" w:space="0" w:color="auto"/>
            </w:tcBorders>
          </w:tcPr>
          <w:p w14:paraId="7462C3C6" w14:textId="77777777" w:rsidR="002E6D83" w:rsidRPr="00FB6D47" w:rsidRDefault="002E6D83" w:rsidP="009A025C">
            <w:pPr>
              <w:pStyle w:val="TAC"/>
              <w:rPr>
                <w:lang w:eastAsia="en-GB"/>
              </w:rPr>
            </w:pPr>
            <w:r>
              <w:rPr>
                <w:rFonts w:cs="Arial"/>
                <w:szCs w:val="18"/>
              </w:rPr>
              <w:t>-112.6 dBm</w:t>
            </w:r>
          </w:p>
        </w:tc>
        <w:tc>
          <w:tcPr>
            <w:tcW w:w="879" w:type="dxa"/>
            <w:tcBorders>
              <w:top w:val="single" w:sz="4" w:space="0" w:color="auto"/>
              <w:left w:val="single" w:sz="4" w:space="0" w:color="auto"/>
              <w:bottom w:val="single" w:sz="4" w:space="0" w:color="auto"/>
              <w:right w:val="single" w:sz="4" w:space="0" w:color="auto"/>
            </w:tcBorders>
          </w:tcPr>
          <w:p w14:paraId="0BFD6F94" w14:textId="77777777" w:rsidR="002E6D83" w:rsidRPr="00FB6D47" w:rsidRDefault="002E6D83" w:rsidP="009A025C">
            <w:pPr>
              <w:pStyle w:val="TAC"/>
              <w:rPr>
                <w:lang w:eastAsia="en-GB"/>
              </w:rPr>
            </w:pPr>
            <w:r>
              <w:rPr>
                <w:rFonts w:cs="Arial"/>
                <w:szCs w:val="18"/>
              </w:rPr>
              <w:t>-107.6 dBm</w:t>
            </w:r>
          </w:p>
        </w:tc>
        <w:tc>
          <w:tcPr>
            <w:tcW w:w="880" w:type="dxa"/>
            <w:tcBorders>
              <w:top w:val="single" w:sz="4" w:space="0" w:color="auto"/>
              <w:left w:val="single" w:sz="4" w:space="0" w:color="auto"/>
              <w:bottom w:val="single" w:sz="4" w:space="0" w:color="auto"/>
              <w:right w:val="single" w:sz="4" w:space="0" w:color="auto"/>
            </w:tcBorders>
          </w:tcPr>
          <w:p w14:paraId="14AE42EE" w14:textId="77777777" w:rsidR="002E6D83" w:rsidRPr="00FB6D47" w:rsidRDefault="002E6D83" w:rsidP="009A025C">
            <w:pPr>
              <w:pStyle w:val="TAC"/>
              <w:rPr>
                <w:lang w:eastAsia="en-GB"/>
              </w:rPr>
            </w:pPr>
            <w:r>
              <w:rPr>
                <w:rFonts w:cs="Arial"/>
                <w:szCs w:val="18"/>
              </w:rPr>
              <w:t>-104.6 dBm</w:t>
            </w:r>
          </w:p>
        </w:tc>
        <w:tc>
          <w:tcPr>
            <w:tcW w:w="1414" w:type="dxa"/>
            <w:tcBorders>
              <w:top w:val="single" w:sz="4" w:space="0" w:color="auto"/>
              <w:left w:val="single" w:sz="4" w:space="0" w:color="auto"/>
              <w:bottom w:val="single" w:sz="4" w:space="0" w:color="auto"/>
              <w:right w:val="single" w:sz="4" w:space="0" w:color="auto"/>
            </w:tcBorders>
          </w:tcPr>
          <w:p w14:paraId="7C4A66D8" w14:textId="77777777" w:rsidR="002E6D83" w:rsidRPr="00FB6D47" w:rsidRDefault="002E6D83" w:rsidP="009A025C">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586A1F" w14:textId="77777777" w:rsidR="002E6D83" w:rsidRPr="00120294" w:rsidRDefault="002E6D83" w:rsidP="009A025C">
            <w:pPr>
              <w:pStyle w:val="TAC"/>
              <w:rPr>
                <w:lang w:eastAsia="en-GB"/>
              </w:rPr>
            </w:pPr>
          </w:p>
        </w:tc>
      </w:tr>
      <w:tr w:rsidR="00257551" w:rsidRPr="00120294" w14:paraId="3FEAE963" w14:textId="77777777" w:rsidTr="009A025C">
        <w:trPr>
          <w:cantSplit/>
          <w:jc w:val="center"/>
          <w:ins w:id="20" w:author="D. Everaere" w:date="2023-01-24T22:02:00Z"/>
        </w:trPr>
        <w:tc>
          <w:tcPr>
            <w:tcW w:w="2291" w:type="dxa"/>
            <w:tcBorders>
              <w:top w:val="single" w:sz="4" w:space="0" w:color="auto"/>
              <w:left w:val="single" w:sz="4" w:space="0" w:color="auto"/>
              <w:bottom w:val="single" w:sz="4" w:space="0" w:color="auto"/>
              <w:right w:val="single" w:sz="4" w:space="0" w:color="auto"/>
            </w:tcBorders>
          </w:tcPr>
          <w:p w14:paraId="5415026F" w14:textId="755E3FF8" w:rsidR="00257551" w:rsidRDefault="00257551" w:rsidP="00257551">
            <w:pPr>
              <w:pStyle w:val="TAC"/>
              <w:rPr>
                <w:ins w:id="21" w:author="D. Everaere" w:date="2023-01-24T22:02:00Z"/>
                <w:lang w:eastAsia="en-GB"/>
              </w:rPr>
            </w:pPr>
            <w:ins w:id="22" w:author="D. Everaere" w:date="2023-01-24T22:02:00Z">
              <w:r>
                <w:rPr>
                  <w:lang w:eastAsia="en-GB"/>
                </w:rPr>
                <w:t>NR Band n105</w:t>
              </w:r>
            </w:ins>
          </w:p>
        </w:tc>
        <w:tc>
          <w:tcPr>
            <w:tcW w:w="1996" w:type="dxa"/>
            <w:tcBorders>
              <w:top w:val="single" w:sz="4" w:space="0" w:color="auto"/>
              <w:left w:val="single" w:sz="4" w:space="0" w:color="auto"/>
              <w:bottom w:val="single" w:sz="4" w:space="0" w:color="auto"/>
              <w:right w:val="single" w:sz="4" w:space="0" w:color="auto"/>
            </w:tcBorders>
          </w:tcPr>
          <w:p w14:paraId="450B4167" w14:textId="76B2434C" w:rsidR="00257551" w:rsidRDefault="00257551" w:rsidP="00257551">
            <w:pPr>
              <w:pStyle w:val="TAC"/>
              <w:rPr>
                <w:ins w:id="23" w:author="D. Everaere" w:date="2023-01-24T22:02:00Z"/>
                <w:rFonts w:cs="Arial"/>
                <w:lang w:eastAsia="en-GB"/>
              </w:rPr>
            </w:pPr>
            <w:ins w:id="24" w:author="D. Everaere" w:date="2023-01-24T22:02:00Z">
              <w:r>
                <w:rPr>
                  <w:rFonts w:cs="Arial"/>
                </w:rPr>
                <w:t>663</w:t>
              </w:r>
              <w:r w:rsidRPr="008C3753">
                <w:rPr>
                  <w:rFonts w:cs="Arial"/>
                </w:rPr>
                <w:t xml:space="preserve"> – 7</w:t>
              </w:r>
              <w:r>
                <w:rPr>
                  <w:rFonts w:cs="Arial"/>
                </w:rPr>
                <w:t>03</w:t>
              </w:r>
              <w:r w:rsidRPr="008C3753">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5BD8E788" w14:textId="31B0C45A" w:rsidR="00257551" w:rsidRDefault="00257551" w:rsidP="00257551">
            <w:pPr>
              <w:pStyle w:val="TAC"/>
              <w:rPr>
                <w:ins w:id="25" w:author="D. Everaere" w:date="2023-01-24T22:02:00Z"/>
                <w:rFonts w:cs="Arial"/>
                <w:szCs w:val="18"/>
              </w:rPr>
            </w:pPr>
            <w:ins w:id="26" w:author="D. Everaere" w:date="2023-01-24T22:02:00Z">
              <w:r w:rsidRPr="00FB6D47">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2B372174" w14:textId="65696E22" w:rsidR="00257551" w:rsidRDefault="00257551" w:rsidP="00257551">
            <w:pPr>
              <w:pStyle w:val="TAC"/>
              <w:rPr>
                <w:ins w:id="27" w:author="D. Everaere" w:date="2023-01-24T22:02:00Z"/>
                <w:rFonts w:cs="Arial"/>
                <w:szCs w:val="18"/>
              </w:rPr>
            </w:pPr>
            <w:ins w:id="28" w:author="D. Everaere" w:date="2023-01-24T22:02:00Z">
              <w:r w:rsidRPr="00FB6D47">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7D0B18D5" w14:textId="18B30C75" w:rsidR="00257551" w:rsidRDefault="00257551" w:rsidP="00257551">
            <w:pPr>
              <w:pStyle w:val="TAC"/>
              <w:rPr>
                <w:ins w:id="29" w:author="D. Everaere" w:date="2023-01-24T22:02:00Z"/>
                <w:rFonts w:cs="Arial"/>
                <w:szCs w:val="18"/>
              </w:rPr>
            </w:pPr>
            <w:ins w:id="30" w:author="D. Everaere" w:date="2023-01-24T22:02:00Z">
              <w:r w:rsidRPr="00FB6D47">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2DC49E56" w14:textId="27F1B2E1" w:rsidR="00257551" w:rsidRDefault="00257551" w:rsidP="00257551">
            <w:pPr>
              <w:pStyle w:val="TAC"/>
              <w:rPr>
                <w:ins w:id="31" w:author="D. Everaere" w:date="2023-01-24T22:02:00Z"/>
                <w:rFonts w:cs="Arial"/>
                <w:lang w:eastAsia="en-GB"/>
              </w:rPr>
            </w:pPr>
            <w:ins w:id="32" w:author="D. Everaere" w:date="2023-01-24T22:02:00Z">
              <w:r w:rsidRPr="00FB6D47">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6AFB25ED" w14:textId="77777777" w:rsidR="00257551" w:rsidRPr="00120294" w:rsidRDefault="00257551" w:rsidP="00257551">
            <w:pPr>
              <w:pStyle w:val="TAC"/>
              <w:rPr>
                <w:ins w:id="33" w:author="D. Everaere" w:date="2023-01-24T22:02:00Z"/>
                <w:lang w:eastAsia="en-GB"/>
              </w:rPr>
            </w:pPr>
          </w:p>
        </w:tc>
      </w:tr>
    </w:tbl>
    <w:p w14:paraId="2379AB83" w14:textId="77777777" w:rsidR="002E6D83" w:rsidRPr="00120294" w:rsidRDefault="002E6D83" w:rsidP="002E6D83">
      <w:pPr>
        <w:rPr>
          <w:lang w:eastAsia="en-GB"/>
        </w:rPr>
      </w:pPr>
    </w:p>
    <w:p w14:paraId="0DB57DF6" w14:textId="77777777" w:rsidR="002E6D83" w:rsidRPr="00120294" w:rsidRDefault="002E6D83" w:rsidP="002E6D83">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06ADF0C8" w14:textId="77777777" w:rsidR="002E6D83" w:rsidRPr="00120294" w:rsidRDefault="002E6D83" w:rsidP="002E6D83">
      <w:pPr>
        <w:pStyle w:val="NO"/>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CE55EB8" w14:textId="77777777" w:rsidR="00AC6E05" w:rsidRDefault="00AC6E05" w:rsidP="00127F80">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D101D9" w14:textId="77777777" w:rsidR="00127F80" w:rsidRDefault="00127F80" w:rsidP="00127F80">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77129638">
    <w:abstractNumId w:val="6"/>
  </w:num>
  <w:num w:numId="2" w16cid:durableId="31272600">
    <w:abstractNumId w:val="10"/>
  </w:num>
  <w:num w:numId="3" w16cid:durableId="598298253">
    <w:abstractNumId w:val="4"/>
  </w:num>
  <w:num w:numId="4" w16cid:durableId="1447963400">
    <w:abstractNumId w:val="1"/>
  </w:num>
  <w:num w:numId="5" w16cid:durableId="1676373124">
    <w:abstractNumId w:val="8"/>
  </w:num>
  <w:num w:numId="6" w16cid:durableId="1757089785">
    <w:abstractNumId w:val="0"/>
  </w:num>
  <w:num w:numId="7" w16cid:durableId="1719166427">
    <w:abstractNumId w:val="7"/>
  </w:num>
  <w:num w:numId="8" w16cid:durableId="1724057657">
    <w:abstractNumId w:val="9"/>
  </w:num>
  <w:num w:numId="9" w16cid:durableId="2074617927">
    <w:abstractNumId w:val="3"/>
  </w:num>
  <w:num w:numId="10" w16cid:durableId="4939957">
    <w:abstractNumId w:val="5"/>
  </w:num>
  <w:num w:numId="11" w16cid:durableId="46373502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137EE"/>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4D20"/>
    <w:rsid w:val="000F6DD9"/>
    <w:rsid w:val="00103B36"/>
    <w:rsid w:val="001060E7"/>
    <w:rsid w:val="00115DAE"/>
    <w:rsid w:val="00125BB8"/>
    <w:rsid w:val="00127F80"/>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7956"/>
    <w:rsid w:val="00253723"/>
    <w:rsid w:val="00253BB0"/>
    <w:rsid w:val="00257551"/>
    <w:rsid w:val="0026004D"/>
    <w:rsid w:val="002640DD"/>
    <w:rsid w:val="00270135"/>
    <w:rsid w:val="00275D12"/>
    <w:rsid w:val="00284FEB"/>
    <w:rsid w:val="00285625"/>
    <w:rsid w:val="002860C4"/>
    <w:rsid w:val="002864E2"/>
    <w:rsid w:val="002A70E9"/>
    <w:rsid w:val="002B5741"/>
    <w:rsid w:val="002C2CBF"/>
    <w:rsid w:val="002E309E"/>
    <w:rsid w:val="002E472E"/>
    <w:rsid w:val="002E6D83"/>
    <w:rsid w:val="002F30A3"/>
    <w:rsid w:val="002F453E"/>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3BB4"/>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551E1"/>
    <w:rsid w:val="00455823"/>
    <w:rsid w:val="004635FE"/>
    <w:rsid w:val="00474C62"/>
    <w:rsid w:val="004862BA"/>
    <w:rsid w:val="004A1017"/>
    <w:rsid w:val="004B75B7"/>
    <w:rsid w:val="004C48D7"/>
    <w:rsid w:val="004C70F9"/>
    <w:rsid w:val="004C791A"/>
    <w:rsid w:val="004D467E"/>
    <w:rsid w:val="004E5537"/>
    <w:rsid w:val="004F1F14"/>
    <w:rsid w:val="004F2111"/>
    <w:rsid w:val="004F223E"/>
    <w:rsid w:val="004F5966"/>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4959"/>
    <w:rsid w:val="005F7B9A"/>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234BD"/>
    <w:rsid w:val="00825C60"/>
    <w:rsid w:val="008279FA"/>
    <w:rsid w:val="00831B4D"/>
    <w:rsid w:val="00853241"/>
    <w:rsid w:val="008546CD"/>
    <w:rsid w:val="00857634"/>
    <w:rsid w:val="008626E7"/>
    <w:rsid w:val="0086625B"/>
    <w:rsid w:val="008665F6"/>
    <w:rsid w:val="00870EE7"/>
    <w:rsid w:val="008731CD"/>
    <w:rsid w:val="00875F81"/>
    <w:rsid w:val="0087650A"/>
    <w:rsid w:val="008775B5"/>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962AE"/>
    <w:rsid w:val="00A96E88"/>
    <w:rsid w:val="00AA2CBC"/>
    <w:rsid w:val="00AA2E44"/>
    <w:rsid w:val="00AA6711"/>
    <w:rsid w:val="00AB2FDB"/>
    <w:rsid w:val="00AC4579"/>
    <w:rsid w:val="00AC5820"/>
    <w:rsid w:val="00AC6E05"/>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335DA"/>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AC6E05"/>
    <w:rPr>
      <w:rFonts w:eastAsia="Times New Roman"/>
      <w:color w:val="FF0000"/>
      <w:lang w:val="en-GB" w:eastAsia="en-US"/>
    </w:rPr>
  </w:style>
  <w:style w:type="character" w:customStyle="1" w:styleId="IntenseEmphasis1">
    <w:name w:val="Intense Emphasis1"/>
    <w:uiPriority w:val="21"/>
    <w:qFormat/>
    <w:rsid w:val="00AC6E05"/>
    <w:rPr>
      <w:b/>
      <w:bCs/>
      <w:i/>
      <w:iCs/>
      <w:color w:val="4F81BD"/>
    </w:rPr>
  </w:style>
  <w:style w:type="paragraph" w:customStyle="1" w:styleId="Revision1">
    <w:name w:val="Revision1"/>
    <w:hidden/>
    <w:uiPriority w:val="99"/>
    <w:semiHidden/>
    <w:qFormat/>
    <w:rsid w:val="00AC6E05"/>
    <w:pPr>
      <w:spacing w:after="160" w:line="259" w:lineRule="auto"/>
    </w:pPr>
    <w:rPr>
      <w:rFonts w:ascii="Times New Roman" w:eastAsia="SimSun" w:hAnsi="Times New Roman"/>
      <w:lang w:val="en-GB" w:eastAsia="en-US"/>
    </w:rPr>
  </w:style>
  <w:style w:type="character" w:customStyle="1" w:styleId="CaptionChar2">
    <w:name w:val="Caption Char2"/>
    <w:rsid w:val="00AC6E05"/>
    <w:rPr>
      <w:rFonts w:eastAsia="SimSun"/>
      <w:b/>
      <w:lang w:eastAsia="en-US"/>
    </w:rPr>
  </w:style>
  <w:style w:type="character" w:customStyle="1" w:styleId="tgc">
    <w:name w:val="_tgc"/>
    <w:rsid w:val="00AC6E05"/>
  </w:style>
  <w:style w:type="character" w:customStyle="1" w:styleId="B12">
    <w:name w:val="B1 (文字)"/>
    <w:rsid w:val="00AC6E05"/>
    <w:rPr>
      <w:lang w:val="en-GB" w:eastAsia="ja-JP" w:bidi="ar-SA"/>
    </w:rPr>
  </w:style>
  <w:style w:type="character" w:customStyle="1" w:styleId="ECCHLyellow">
    <w:name w:val="ECC HL yellow"/>
    <w:uiPriority w:val="1"/>
    <w:qFormat/>
    <w:rsid w:val="00AC6E05"/>
    <w:rPr>
      <w:rFonts w:eastAsia="Calibri"/>
      <w:i w:val="0"/>
      <w:szCs w:val="22"/>
      <w:bdr w:val="none" w:sz="0" w:space="0" w:color="auto"/>
      <w:shd w:val="solid" w:color="FFFF00" w:fill="auto"/>
      <w:lang w:val="en-GB"/>
    </w:rPr>
  </w:style>
  <w:style w:type="character" w:customStyle="1" w:styleId="ECCHLbold">
    <w:name w:val="ECC HL bold"/>
    <w:uiPriority w:val="1"/>
    <w:qFormat/>
    <w:rsid w:val="00AC6E05"/>
    <w:rPr>
      <w:b/>
      <w:bCs/>
    </w:rPr>
  </w:style>
  <w:style w:type="character" w:customStyle="1" w:styleId="href">
    <w:name w:val="href"/>
    <w:rsid w:val="00AC6E05"/>
  </w:style>
  <w:style w:type="character" w:customStyle="1" w:styleId="Artdef">
    <w:name w:val="Art_def"/>
    <w:rsid w:val="00AC6E05"/>
    <w:rPr>
      <w:b/>
    </w:rPr>
  </w:style>
  <w:style w:type="character" w:customStyle="1" w:styleId="TF0">
    <w:name w:val="TF字符"/>
    <w:rsid w:val="00AC6E05"/>
    <w:rPr>
      <w:rFonts w:ascii="Arial" w:eastAsia="Times New Roman" w:hAnsi="Arial"/>
      <w:b/>
    </w:rPr>
  </w:style>
  <w:style w:type="character" w:customStyle="1" w:styleId="capChar6">
    <w:name w:val="cap Char6"/>
    <w:rsid w:val="00AC6E05"/>
    <w:rPr>
      <w:b/>
      <w:lang w:val="en-GB" w:eastAsia="en-US" w:bidi="ar-SA"/>
    </w:rPr>
  </w:style>
  <w:style w:type="paragraph" w:styleId="HTMLPreformatted">
    <w:name w:val="HTML Preformatted"/>
    <w:basedOn w:val="Normal"/>
    <w:link w:val="HTMLPreformattedChar"/>
    <w:rsid w:val="00AC6E05"/>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AC6E05"/>
    <w:rPr>
      <w:rFonts w:ascii="Courier New" w:eastAsia="Yu Gothic UI" w:hAnsi="Courier New"/>
      <w:lang w:val="en-GB" w:eastAsia="x-none"/>
    </w:rPr>
  </w:style>
  <w:style w:type="character" w:customStyle="1" w:styleId="TAHChar">
    <w:name w:val="TAH Char"/>
    <w:locked/>
    <w:rsid w:val="00AC6E05"/>
    <w:rPr>
      <w:rFonts w:ascii="Arial" w:hAnsi="Arial" w:cs="Arial"/>
      <w:b/>
      <w:sz w:val="18"/>
      <w:lang w:val="en-GB"/>
    </w:rPr>
  </w:style>
  <w:style w:type="character" w:customStyle="1" w:styleId="FigureTitleChar">
    <w:name w:val="Figure Title Char"/>
    <w:rsid w:val="00AC6E05"/>
    <w:rPr>
      <w:rFonts w:ascii="Arial" w:hAnsi="Arial"/>
      <w:lang w:val="en-GB" w:eastAsia="en-US" w:bidi="ar-SA"/>
    </w:rPr>
  </w:style>
  <w:style w:type="character" w:customStyle="1" w:styleId="p1">
    <w:name w:val="p1"/>
    <w:rsid w:val="00AC6E05"/>
    <w:rPr>
      <w:vanish w:val="0"/>
      <w:webHidden w:val="0"/>
      <w:specVanish w:val="0"/>
    </w:rPr>
  </w:style>
  <w:style w:type="character" w:customStyle="1" w:styleId="e-031">
    <w:name w:val="e-031"/>
    <w:rsid w:val="00AC6E05"/>
    <w:rPr>
      <w:i/>
      <w:iCs/>
    </w:rPr>
  </w:style>
  <w:style w:type="paragraph" w:customStyle="1" w:styleId="a6">
    <w:name w:val="修订"/>
    <w:hidden/>
    <w:semiHidden/>
    <w:rsid w:val="00AC6E05"/>
    <w:rPr>
      <w:rFonts w:ascii="Times New Roman" w:eastAsia="Malgun Gothic Semilight" w:hAnsi="Times New Roman"/>
      <w:lang w:val="en-GB" w:eastAsia="en-US"/>
    </w:rPr>
  </w:style>
  <w:style w:type="character" w:customStyle="1" w:styleId="hps">
    <w:name w:val="hps"/>
    <w:rsid w:val="00AC6E05"/>
  </w:style>
  <w:style w:type="character" w:customStyle="1" w:styleId="a7">
    <w:name w:val="文稿抬头"/>
    <w:rsid w:val="00AC6E05"/>
    <w:rPr>
      <w:rFonts w:eastAsia="Yu Gothic UI"/>
      <w:b/>
      <w:bCs/>
      <w:sz w:val="24"/>
    </w:rPr>
  </w:style>
  <w:style w:type="paragraph" w:customStyle="1" w:styleId="Revisin">
    <w:name w:val="Revisión"/>
    <w:hidden/>
    <w:uiPriority w:val="99"/>
    <w:semiHidden/>
    <w:rsid w:val="00AC6E05"/>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AC6E05"/>
    <w:rPr>
      <w:rFonts w:ascii="Times New Roman" w:eastAsia="MS Mincho" w:hAnsi="Times New Roman"/>
      <w:lang w:val="it-IT" w:eastAsia="en-GB"/>
    </w:rPr>
  </w:style>
  <w:style w:type="paragraph" w:styleId="MacroText">
    <w:name w:val="macro"/>
    <w:link w:val="MacroTextChar"/>
    <w:rsid w:val="00AC6E0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AC6E05"/>
    <w:rPr>
      <w:rFonts w:ascii="Courier New" w:eastAsia="SimSun" w:hAnsi="Courier New"/>
      <w:kern w:val="2"/>
      <w:sz w:val="24"/>
      <w:lang w:val="en-US" w:eastAsia="zh-CN"/>
    </w:rPr>
  </w:style>
  <w:style w:type="paragraph" w:styleId="Index3">
    <w:name w:val="index 3"/>
    <w:basedOn w:val="Normal"/>
    <w:next w:val="Normal"/>
    <w:autoRedefine/>
    <w:rsid w:val="00AC6E0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AC6E0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AC6E0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AC6E0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AC6E0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AC6E0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AC6E0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AC6E05"/>
    <w:rPr>
      <w:rFonts w:ascii="Times New Roman" w:eastAsia="Times New Roman" w:hAnsi="Times New Roman" w:cs="Times New Roman"/>
      <w:kern w:val="2"/>
      <w:sz w:val="18"/>
      <w:szCs w:val="18"/>
    </w:rPr>
  </w:style>
  <w:style w:type="character" w:customStyle="1" w:styleId="Mention1">
    <w:name w:val="Mention1"/>
    <w:uiPriority w:val="99"/>
    <w:unhideWhenUsed/>
    <w:rsid w:val="00AC6E05"/>
    <w:rPr>
      <w:color w:val="2B579A"/>
      <w:shd w:val="clear" w:color="auto" w:fill="E1DFDD"/>
    </w:rPr>
  </w:style>
  <w:style w:type="character" w:customStyle="1" w:styleId="search-word-mail">
    <w:name w:val="search-word-mail"/>
    <w:rsid w:val="00AC6E05"/>
  </w:style>
  <w:style w:type="character" w:customStyle="1" w:styleId="word">
    <w:name w:val="word"/>
    <w:rsid w:val="00AC6E05"/>
  </w:style>
  <w:style w:type="character" w:customStyle="1" w:styleId="1d">
    <w:name w:val="未处理的提及1"/>
    <w:uiPriority w:val="99"/>
    <w:semiHidden/>
    <w:rsid w:val="00AC6E05"/>
    <w:rPr>
      <w:color w:val="605E5C"/>
      <w:shd w:val="clear" w:color="auto" w:fill="E1DFDD"/>
    </w:rPr>
  </w:style>
  <w:style w:type="character" w:customStyle="1" w:styleId="NoteHeadingChar1">
    <w:name w:val="Note Heading Char1"/>
    <w:basedOn w:val="DefaultParagraphFont"/>
    <w:uiPriority w:val="99"/>
    <w:rsid w:val="00AC6E05"/>
    <w:rPr>
      <w:lang w:val="en-GB" w:eastAsia="en-US"/>
    </w:rPr>
  </w:style>
  <w:style w:type="character" w:customStyle="1" w:styleId="st">
    <w:name w:val="st"/>
    <w:rsid w:val="00AC6E05"/>
  </w:style>
  <w:style w:type="character" w:customStyle="1" w:styleId="st1">
    <w:name w:val="st1"/>
    <w:rsid w:val="00AC6E05"/>
  </w:style>
  <w:style w:type="character" w:customStyle="1" w:styleId="Char12">
    <w:name w:val="注释标题 Char1"/>
    <w:uiPriority w:val="99"/>
    <w:semiHidden/>
    <w:rsid w:val="00AC6E05"/>
    <w:rPr>
      <w:rFonts w:ascii="Times New Roman" w:hAnsi="Times New Roman"/>
      <w:lang w:val="en-GB" w:eastAsia="en-US"/>
    </w:rPr>
  </w:style>
  <w:style w:type="character" w:customStyle="1" w:styleId="B1Car">
    <w:name w:val="B1+ Car"/>
    <w:link w:val="B1"/>
    <w:rsid w:val="00AC6E05"/>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13</Pages>
  <Words>3824</Words>
  <Characters>16529</Characters>
  <Application>Microsoft Office Word</Application>
  <DocSecurity>0</DocSecurity>
  <Lines>137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357</cp:revision>
  <cp:lastPrinted>1899-12-31T23:00:00Z</cp:lastPrinted>
  <dcterms:created xsi:type="dcterms:W3CDTF">2020-02-03T08:32:00Z</dcterms:created>
  <dcterms:modified xsi:type="dcterms:W3CDTF">2023-02-17T10:05:00Z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